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61253">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7007</w:t>
      </w:r>
    </w:p>
    <w:p w14:paraId="754A8CF5">
      <w:pPr>
        <w:pStyle w:val="129"/>
        <w:tabs>
          <w:tab w:val="right" w:pos="9630"/>
        </w:tabs>
        <w:outlineLvl w:val="0"/>
        <w:rPr>
          <w:rFonts w:hint="default" w:eastAsia="宋体"/>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bookmarkStart w:id="25" w:name="_GoBack"/>
      <w:bookmarkEnd w:id="25"/>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E1FC7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784D4B1">
            <w:pPr>
              <w:pStyle w:val="129"/>
              <w:spacing w:after="0"/>
              <w:jc w:val="right"/>
              <w:rPr>
                <w:i/>
              </w:rPr>
            </w:pPr>
            <w:r>
              <w:rPr>
                <w:i/>
                <w:sz w:val="14"/>
              </w:rPr>
              <w:t>CR-Form-v12.3</w:t>
            </w:r>
          </w:p>
        </w:tc>
      </w:tr>
      <w:tr w14:paraId="160B53F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5B466B8">
            <w:pPr>
              <w:pStyle w:val="129"/>
              <w:spacing w:after="0"/>
              <w:jc w:val="center"/>
            </w:pPr>
            <w:r>
              <w:rPr>
                <w:b/>
                <w:sz w:val="32"/>
              </w:rPr>
              <w:t>CHANGE REQUEST</w:t>
            </w:r>
          </w:p>
        </w:tc>
      </w:tr>
      <w:tr w14:paraId="202D074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E6FBAE">
            <w:pPr>
              <w:pStyle w:val="129"/>
              <w:spacing w:after="0"/>
              <w:rPr>
                <w:sz w:val="8"/>
                <w:szCs w:val="8"/>
              </w:rPr>
            </w:pPr>
          </w:p>
        </w:tc>
      </w:tr>
      <w:tr w14:paraId="3E76B59B">
        <w:tblPrEx>
          <w:tblCellMar>
            <w:top w:w="0" w:type="dxa"/>
            <w:left w:w="42" w:type="dxa"/>
            <w:bottom w:w="0" w:type="dxa"/>
            <w:right w:w="42" w:type="dxa"/>
          </w:tblCellMar>
        </w:tblPrEx>
        <w:tc>
          <w:tcPr>
            <w:tcW w:w="142" w:type="dxa"/>
            <w:tcBorders>
              <w:left w:val="single" w:color="auto" w:sz="4" w:space="0"/>
            </w:tcBorders>
          </w:tcPr>
          <w:p w14:paraId="735694DD">
            <w:pPr>
              <w:pStyle w:val="129"/>
              <w:spacing w:after="0"/>
              <w:jc w:val="right"/>
            </w:pPr>
          </w:p>
        </w:tc>
        <w:tc>
          <w:tcPr>
            <w:tcW w:w="1559" w:type="dxa"/>
            <w:shd w:val="pct30" w:color="FFFF00" w:fill="auto"/>
          </w:tcPr>
          <w:p w14:paraId="6E150E36">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502</w:t>
            </w:r>
          </w:p>
        </w:tc>
        <w:tc>
          <w:tcPr>
            <w:tcW w:w="709" w:type="dxa"/>
          </w:tcPr>
          <w:p w14:paraId="659D69A1">
            <w:pPr>
              <w:pStyle w:val="129"/>
              <w:spacing w:after="0"/>
              <w:jc w:val="center"/>
            </w:pPr>
            <w:r>
              <w:rPr>
                <w:b/>
                <w:sz w:val="28"/>
              </w:rPr>
              <w:t>CR</w:t>
            </w:r>
          </w:p>
        </w:tc>
        <w:tc>
          <w:tcPr>
            <w:tcW w:w="1276" w:type="dxa"/>
            <w:shd w:val="pct30" w:color="FFFF00" w:fill="auto"/>
          </w:tcPr>
          <w:p w14:paraId="23A9AAC1">
            <w:pPr>
              <w:pStyle w:val="129"/>
              <w:spacing w:after="0"/>
              <w:jc w:val="center"/>
              <w:rPr>
                <w:rFonts w:hint="default" w:eastAsia="宋体"/>
                <w:lang w:val="en-US" w:eastAsia="zh-CN"/>
              </w:rPr>
            </w:pPr>
            <w:r>
              <w:rPr>
                <w:rFonts w:hint="eastAsia"/>
                <w:b/>
                <w:bCs/>
                <w:sz w:val="28"/>
                <w:szCs w:val="28"/>
                <w:lang w:val="en-US" w:eastAsia="zh-CN"/>
              </w:rPr>
              <w:t>5554</w:t>
            </w:r>
          </w:p>
        </w:tc>
        <w:tc>
          <w:tcPr>
            <w:tcW w:w="709" w:type="dxa"/>
          </w:tcPr>
          <w:p w14:paraId="6BF0E631">
            <w:pPr>
              <w:pStyle w:val="129"/>
              <w:tabs>
                <w:tab w:val="right" w:pos="625"/>
              </w:tabs>
              <w:spacing w:after="0"/>
              <w:jc w:val="center"/>
            </w:pPr>
            <w:r>
              <w:rPr>
                <w:b/>
                <w:bCs/>
                <w:sz w:val="28"/>
              </w:rPr>
              <w:t>rev</w:t>
            </w:r>
          </w:p>
        </w:tc>
        <w:tc>
          <w:tcPr>
            <w:tcW w:w="992" w:type="dxa"/>
            <w:shd w:val="pct30" w:color="FFFF00" w:fill="auto"/>
          </w:tcPr>
          <w:p w14:paraId="06FE04FC">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E418123">
            <w:pPr>
              <w:pStyle w:val="129"/>
              <w:tabs>
                <w:tab w:val="right" w:pos="1825"/>
              </w:tabs>
              <w:spacing w:after="0"/>
              <w:jc w:val="center"/>
            </w:pPr>
            <w:r>
              <w:rPr>
                <w:b/>
                <w:sz w:val="28"/>
                <w:szCs w:val="28"/>
              </w:rPr>
              <w:t>Current version:</w:t>
            </w:r>
          </w:p>
        </w:tc>
        <w:tc>
          <w:tcPr>
            <w:tcW w:w="1701" w:type="dxa"/>
            <w:shd w:val="pct30" w:color="FFFF00" w:fill="auto"/>
          </w:tcPr>
          <w:p w14:paraId="55AFFDB4">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1AB75DC2">
            <w:pPr>
              <w:pStyle w:val="129"/>
              <w:spacing w:after="0"/>
            </w:pPr>
          </w:p>
        </w:tc>
      </w:tr>
      <w:tr w14:paraId="4A64A4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735F87">
            <w:pPr>
              <w:pStyle w:val="129"/>
              <w:spacing w:after="0"/>
            </w:pPr>
          </w:p>
        </w:tc>
      </w:tr>
      <w:tr w14:paraId="3A946587">
        <w:tblPrEx>
          <w:tblCellMar>
            <w:top w:w="0" w:type="dxa"/>
            <w:left w:w="42" w:type="dxa"/>
            <w:bottom w:w="0" w:type="dxa"/>
            <w:right w:w="42" w:type="dxa"/>
          </w:tblCellMar>
        </w:tblPrEx>
        <w:tc>
          <w:tcPr>
            <w:tcW w:w="9641" w:type="dxa"/>
            <w:gridSpan w:val="9"/>
            <w:tcBorders>
              <w:top w:val="single" w:color="auto" w:sz="4" w:space="0"/>
            </w:tcBorders>
          </w:tcPr>
          <w:p w14:paraId="554CDAB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62709F91">
        <w:tblPrEx>
          <w:tblCellMar>
            <w:top w:w="0" w:type="dxa"/>
            <w:left w:w="42" w:type="dxa"/>
            <w:bottom w:w="0" w:type="dxa"/>
            <w:right w:w="42" w:type="dxa"/>
          </w:tblCellMar>
        </w:tblPrEx>
        <w:tc>
          <w:tcPr>
            <w:tcW w:w="9641" w:type="dxa"/>
            <w:gridSpan w:val="9"/>
          </w:tcPr>
          <w:p w14:paraId="1F8FED3E">
            <w:pPr>
              <w:pStyle w:val="129"/>
              <w:spacing w:after="0"/>
              <w:rPr>
                <w:sz w:val="8"/>
                <w:szCs w:val="8"/>
              </w:rPr>
            </w:pPr>
          </w:p>
        </w:tc>
      </w:tr>
    </w:tbl>
    <w:p w14:paraId="25F58076">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A17F52">
        <w:tc>
          <w:tcPr>
            <w:tcW w:w="2835" w:type="dxa"/>
          </w:tcPr>
          <w:p w14:paraId="16DB4170">
            <w:pPr>
              <w:pStyle w:val="129"/>
              <w:tabs>
                <w:tab w:val="right" w:pos="2751"/>
              </w:tabs>
              <w:spacing w:after="0"/>
              <w:rPr>
                <w:b/>
                <w:i/>
              </w:rPr>
            </w:pPr>
            <w:r>
              <w:rPr>
                <w:b/>
                <w:i/>
              </w:rPr>
              <w:t>Proposed change affects:</w:t>
            </w:r>
          </w:p>
        </w:tc>
        <w:tc>
          <w:tcPr>
            <w:tcW w:w="1418" w:type="dxa"/>
          </w:tcPr>
          <w:p w14:paraId="40F2AD19">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31B7C27">
            <w:pPr>
              <w:pStyle w:val="129"/>
              <w:spacing w:after="0"/>
              <w:jc w:val="center"/>
              <w:rPr>
                <w:b/>
                <w:caps/>
              </w:rPr>
            </w:pPr>
          </w:p>
        </w:tc>
        <w:tc>
          <w:tcPr>
            <w:tcW w:w="709" w:type="dxa"/>
            <w:tcBorders>
              <w:left w:val="single" w:color="auto" w:sz="4" w:space="0"/>
            </w:tcBorders>
          </w:tcPr>
          <w:p w14:paraId="7526F2E2">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4FA7B6">
            <w:pPr>
              <w:pStyle w:val="129"/>
              <w:spacing w:after="0"/>
              <w:jc w:val="center"/>
              <w:rPr>
                <w:b/>
                <w:caps/>
              </w:rPr>
            </w:pPr>
          </w:p>
        </w:tc>
        <w:tc>
          <w:tcPr>
            <w:tcW w:w="2126" w:type="dxa"/>
          </w:tcPr>
          <w:p w14:paraId="534EC899">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267C5B">
            <w:pPr>
              <w:pStyle w:val="129"/>
              <w:spacing w:after="0"/>
              <w:jc w:val="center"/>
              <w:rPr>
                <w:b/>
                <w:caps/>
              </w:rPr>
            </w:pPr>
          </w:p>
        </w:tc>
        <w:tc>
          <w:tcPr>
            <w:tcW w:w="1418" w:type="dxa"/>
            <w:tcBorders>
              <w:left w:val="nil"/>
            </w:tcBorders>
          </w:tcPr>
          <w:p w14:paraId="68251353">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E1EE498">
            <w:pPr>
              <w:pStyle w:val="129"/>
              <w:spacing w:after="0"/>
              <w:jc w:val="center"/>
              <w:rPr>
                <w:b/>
                <w:bCs/>
                <w:caps/>
              </w:rPr>
            </w:pPr>
            <w:r>
              <w:rPr>
                <w:b/>
                <w:bCs/>
                <w:caps/>
              </w:rPr>
              <w:t>X</w:t>
            </w:r>
          </w:p>
        </w:tc>
      </w:tr>
    </w:tbl>
    <w:p w14:paraId="59DC153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08FFFD2">
        <w:tc>
          <w:tcPr>
            <w:tcW w:w="9640" w:type="dxa"/>
            <w:gridSpan w:val="11"/>
          </w:tcPr>
          <w:p w14:paraId="48DE2C26">
            <w:pPr>
              <w:pStyle w:val="129"/>
              <w:spacing w:after="0"/>
              <w:rPr>
                <w:sz w:val="8"/>
                <w:szCs w:val="8"/>
              </w:rPr>
            </w:pPr>
          </w:p>
        </w:tc>
      </w:tr>
      <w:tr w14:paraId="27B26157">
        <w:tc>
          <w:tcPr>
            <w:tcW w:w="1843" w:type="dxa"/>
            <w:tcBorders>
              <w:top w:val="single" w:color="auto" w:sz="4" w:space="0"/>
              <w:left w:val="single" w:color="auto" w:sz="4" w:space="0"/>
            </w:tcBorders>
          </w:tcPr>
          <w:p w14:paraId="1D0A17E3">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CE94B3E">
            <w:pPr>
              <w:pStyle w:val="129"/>
              <w:spacing w:after="0"/>
              <w:ind w:left="100"/>
              <w:rPr>
                <w:rFonts w:hint="default" w:eastAsia="宋体"/>
                <w:lang w:val="en-US" w:eastAsia="zh-CN"/>
              </w:rPr>
            </w:pPr>
            <w:r>
              <w:rPr>
                <w:rFonts w:hint="eastAsia"/>
                <w:lang w:val="en-US" w:eastAsia="zh-CN"/>
              </w:rPr>
              <w:t xml:space="preserve">Update on NRF services to support AIOTF discovery </w:t>
            </w:r>
          </w:p>
        </w:tc>
      </w:tr>
      <w:tr w14:paraId="16B5F5BC">
        <w:tblPrEx>
          <w:tblCellMar>
            <w:top w:w="0" w:type="dxa"/>
            <w:left w:w="42" w:type="dxa"/>
            <w:bottom w:w="0" w:type="dxa"/>
            <w:right w:w="42" w:type="dxa"/>
          </w:tblCellMar>
        </w:tblPrEx>
        <w:tc>
          <w:tcPr>
            <w:tcW w:w="1843" w:type="dxa"/>
            <w:tcBorders>
              <w:left w:val="single" w:color="auto" w:sz="4" w:space="0"/>
            </w:tcBorders>
          </w:tcPr>
          <w:p w14:paraId="7379A6C7">
            <w:pPr>
              <w:pStyle w:val="129"/>
              <w:spacing w:after="0"/>
              <w:rPr>
                <w:b/>
                <w:i/>
                <w:sz w:val="8"/>
                <w:szCs w:val="8"/>
              </w:rPr>
            </w:pPr>
          </w:p>
        </w:tc>
        <w:tc>
          <w:tcPr>
            <w:tcW w:w="7797" w:type="dxa"/>
            <w:gridSpan w:val="10"/>
            <w:tcBorders>
              <w:right w:val="single" w:color="auto" w:sz="4" w:space="0"/>
            </w:tcBorders>
          </w:tcPr>
          <w:p w14:paraId="5221AFB6">
            <w:pPr>
              <w:pStyle w:val="129"/>
              <w:spacing w:after="0"/>
              <w:rPr>
                <w:sz w:val="8"/>
                <w:szCs w:val="8"/>
              </w:rPr>
            </w:pPr>
          </w:p>
        </w:tc>
      </w:tr>
      <w:tr w14:paraId="78262A7D">
        <w:tblPrEx>
          <w:tblCellMar>
            <w:top w:w="0" w:type="dxa"/>
            <w:left w:w="42" w:type="dxa"/>
            <w:bottom w:w="0" w:type="dxa"/>
            <w:right w:w="42" w:type="dxa"/>
          </w:tblCellMar>
        </w:tblPrEx>
        <w:tc>
          <w:tcPr>
            <w:tcW w:w="1843" w:type="dxa"/>
            <w:tcBorders>
              <w:left w:val="single" w:color="auto" w:sz="4" w:space="0"/>
            </w:tcBorders>
          </w:tcPr>
          <w:p w14:paraId="54962DFA">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6F762B">
            <w:pPr>
              <w:pStyle w:val="129"/>
              <w:spacing w:after="0"/>
              <w:ind w:left="100"/>
              <w:rPr>
                <w:rFonts w:hint="eastAsia" w:eastAsia="宋体"/>
                <w:highlight w:val="yellow"/>
                <w:lang w:val="en-US" w:eastAsia="zh-CN"/>
              </w:rPr>
            </w:pPr>
            <w:r>
              <w:rPr>
                <w:rFonts w:hint="eastAsia"/>
                <w:lang w:val="en-US" w:eastAsia="zh-CN"/>
              </w:rPr>
              <w:t>China Mobile</w:t>
            </w:r>
          </w:p>
        </w:tc>
      </w:tr>
      <w:tr w14:paraId="4A8D4488">
        <w:tblPrEx>
          <w:tblCellMar>
            <w:top w:w="0" w:type="dxa"/>
            <w:left w:w="42" w:type="dxa"/>
            <w:bottom w:w="0" w:type="dxa"/>
            <w:right w:w="42" w:type="dxa"/>
          </w:tblCellMar>
        </w:tblPrEx>
        <w:tc>
          <w:tcPr>
            <w:tcW w:w="1843" w:type="dxa"/>
            <w:tcBorders>
              <w:left w:val="single" w:color="auto" w:sz="4" w:space="0"/>
            </w:tcBorders>
          </w:tcPr>
          <w:p w14:paraId="1A2E0F00">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C04FB61">
            <w:pPr>
              <w:pStyle w:val="129"/>
              <w:spacing w:after="0"/>
              <w:ind w:left="100"/>
            </w:pPr>
            <w:r>
              <w:fldChar w:fldCharType="begin"/>
            </w:r>
            <w:r>
              <w:instrText xml:space="preserve"> DOCPROPERTY  SourceIfTsg  \* MERGEFORMAT </w:instrText>
            </w:r>
            <w:r>
              <w:fldChar w:fldCharType="separate"/>
            </w:r>
            <w:r>
              <w:t>SA2</w:t>
            </w:r>
            <w:r>
              <w:fldChar w:fldCharType="end"/>
            </w:r>
          </w:p>
        </w:tc>
      </w:tr>
      <w:tr w14:paraId="22E469A0">
        <w:tblPrEx>
          <w:tblCellMar>
            <w:top w:w="0" w:type="dxa"/>
            <w:left w:w="42" w:type="dxa"/>
            <w:bottom w:w="0" w:type="dxa"/>
            <w:right w:w="42" w:type="dxa"/>
          </w:tblCellMar>
        </w:tblPrEx>
        <w:tc>
          <w:tcPr>
            <w:tcW w:w="1843" w:type="dxa"/>
            <w:tcBorders>
              <w:left w:val="single" w:color="auto" w:sz="4" w:space="0"/>
            </w:tcBorders>
          </w:tcPr>
          <w:p w14:paraId="11F1A7FC">
            <w:pPr>
              <w:pStyle w:val="129"/>
              <w:spacing w:after="0"/>
              <w:rPr>
                <w:b/>
                <w:i/>
                <w:sz w:val="8"/>
                <w:szCs w:val="8"/>
              </w:rPr>
            </w:pPr>
          </w:p>
        </w:tc>
        <w:tc>
          <w:tcPr>
            <w:tcW w:w="7797" w:type="dxa"/>
            <w:gridSpan w:val="10"/>
            <w:tcBorders>
              <w:right w:val="single" w:color="auto" w:sz="4" w:space="0"/>
            </w:tcBorders>
          </w:tcPr>
          <w:p w14:paraId="596F084A">
            <w:pPr>
              <w:pStyle w:val="129"/>
              <w:spacing w:after="0"/>
              <w:rPr>
                <w:sz w:val="8"/>
                <w:szCs w:val="8"/>
              </w:rPr>
            </w:pPr>
          </w:p>
        </w:tc>
      </w:tr>
      <w:tr w14:paraId="4982DF49">
        <w:tblPrEx>
          <w:tblCellMar>
            <w:top w:w="0" w:type="dxa"/>
            <w:left w:w="42" w:type="dxa"/>
            <w:bottom w:w="0" w:type="dxa"/>
            <w:right w:w="42" w:type="dxa"/>
          </w:tblCellMar>
        </w:tblPrEx>
        <w:tc>
          <w:tcPr>
            <w:tcW w:w="1843" w:type="dxa"/>
            <w:tcBorders>
              <w:left w:val="single" w:color="auto" w:sz="4" w:space="0"/>
            </w:tcBorders>
          </w:tcPr>
          <w:p w14:paraId="3D3BA59E">
            <w:pPr>
              <w:pStyle w:val="129"/>
              <w:tabs>
                <w:tab w:val="right" w:pos="1759"/>
              </w:tabs>
              <w:spacing w:after="0"/>
              <w:rPr>
                <w:b/>
                <w:i/>
              </w:rPr>
            </w:pPr>
            <w:r>
              <w:rPr>
                <w:b/>
                <w:i/>
              </w:rPr>
              <w:t>Work item code:</w:t>
            </w:r>
          </w:p>
        </w:tc>
        <w:tc>
          <w:tcPr>
            <w:tcW w:w="3686" w:type="dxa"/>
            <w:gridSpan w:val="5"/>
            <w:shd w:val="pct30" w:color="FFFF00" w:fill="auto"/>
          </w:tcPr>
          <w:p w14:paraId="4BDF718D">
            <w:pPr>
              <w:pStyle w:val="129"/>
              <w:spacing w:after="0"/>
              <w:ind w:left="100"/>
            </w:pPr>
            <w:r>
              <w:rPr>
                <w:rFonts w:hint="eastAsia"/>
              </w:rPr>
              <w:t>AmbientIoT-ARC</w:t>
            </w:r>
          </w:p>
        </w:tc>
        <w:tc>
          <w:tcPr>
            <w:tcW w:w="567" w:type="dxa"/>
            <w:tcBorders>
              <w:left w:val="nil"/>
            </w:tcBorders>
          </w:tcPr>
          <w:p w14:paraId="451390C2">
            <w:pPr>
              <w:pStyle w:val="129"/>
              <w:spacing w:after="0"/>
              <w:ind w:right="100"/>
            </w:pPr>
          </w:p>
        </w:tc>
        <w:tc>
          <w:tcPr>
            <w:tcW w:w="1417" w:type="dxa"/>
            <w:gridSpan w:val="3"/>
            <w:tcBorders>
              <w:left w:val="nil"/>
            </w:tcBorders>
          </w:tcPr>
          <w:p w14:paraId="666445BB">
            <w:pPr>
              <w:pStyle w:val="129"/>
              <w:spacing w:after="0"/>
              <w:jc w:val="right"/>
            </w:pPr>
            <w:r>
              <w:rPr>
                <w:b/>
                <w:i/>
              </w:rPr>
              <w:t>Date:</w:t>
            </w:r>
          </w:p>
        </w:tc>
        <w:tc>
          <w:tcPr>
            <w:tcW w:w="2127" w:type="dxa"/>
            <w:tcBorders>
              <w:right w:val="single" w:color="auto" w:sz="4" w:space="0"/>
            </w:tcBorders>
            <w:shd w:val="pct30" w:color="FFFF00" w:fill="auto"/>
          </w:tcPr>
          <w:p w14:paraId="6663221D">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30</w:t>
            </w:r>
          </w:p>
        </w:tc>
      </w:tr>
      <w:tr w14:paraId="2609E82B">
        <w:tblPrEx>
          <w:tblCellMar>
            <w:top w:w="0" w:type="dxa"/>
            <w:left w:w="42" w:type="dxa"/>
            <w:bottom w:w="0" w:type="dxa"/>
            <w:right w:w="42" w:type="dxa"/>
          </w:tblCellMar>
        </w:tblPrEx>
        <w:tc>
          <w:tcPr>
            <w:tcW w:w="1843" w:type="dxa"/>
            <w:tcBorders>
              <w:left w:val="single" w:color="auto" w:sz="4" w:space="0"/>
            </w:tcBorders>
          </w:tcPr>
          <w:p w14:paraId="7F439694">
            <w:pPr>
              <w:pStyle w:val="129"/>
              <w:spacing w:after="0"/>
              <w:rPr>
                <w:b/>
                <w:i/>
                <w:sz w:val="8"/>
                <w:szCs w:val="8"/>
              </w:rPr>
            </w:pPr>
          </w:p>
        </w:tc>
        <w:tc>
          <w:tcPr>
            <w:tcW w:w="1986" w:type="dxa"/>
            <w:gridSpan w:val="4"/>
          </w:tcPr>
          <w:p w14:paraId="5420BDFD">
            <w:pPr>
              <w:pStyle w:val="129"/>
              <w:spacing w:after="0"/>
              <w:rPr>
                <w:sz w:val="8"/>
                <w:szCs w:val="8"/>
              </w:rPr>
            </w:pPr>
          </w:p>
        </w:tc>
        <w:tc>
          <w:tcPr>
            <w:tcW w:w="2267" w:type="dxa"/>
            <w:gridSpan w:val="2"/>
          </w:tcPr>
          <w:p w14:paraId="0733B8C5">
            <w:pPr>
              <w:pStyle w:val="129"/>
              <w:spacing w:after="0"/>
              <w:rPr>
                <w:sz w:val="8"/>
                <w:szCs w:val="8"/>
              </w:rPr>
            </w:pPr>
          </w:p>
        </w:tc>
        <w:tc>
          <w:tcPr>
            <w:tcW w:w="1417" w:type="dxa"/>
            <w:gridSpan w:val="3"/>
          </w:tcPr>
          <w:p w14:paraId="5A17C300">
            <w:pPr>
              <w:pStyle w:val="129"/>
              <w:spacing w:after="0"/>
              <w:rPr>
                <w:sz w:val="8"/>
                <w:szCs w:val="8"/>
              </w:rPr>
            </w:pPr>
          </w:p>
        </w:tc>
        <w:tc>
          <w:tcPr>
            <w:tcW w:w="2127" w:type="dxa"/>
            <w:tcBorders>
              <w:right w:val="single" w:color="auto" w:sz="4" w:space="0"/>
            </w:tcBorders>
          </w:tcPr>
          <w:p w14:paraId="4EB7E320">
            <w:pPr>
              <w:pStyle w:val="129"/>
              <w:spacing w:after="0"/>
              <w:rPr>
                <w:sz w:val="8"/>
                <w:szCs w:val="8"/>
              </w:rPr>
            </w:pPr>
          </w:p>
        </w:tc>
      </w:tr>
      <w:tr w14:paraId="454F44FE">
        <w:tblPrEx>
          <w:tblCellMar>
            <w:top w:w="0" w:type="dxa"/>
            <w:left w:w="42" w:type="dxa"/>
            <w:bottom w:w="0" w:type="dxa"/>
            <w:right w:w="42" w:type="dxa"/>
          </w:tblCellMar>
        </w:tblPrEx>
        <w:trPr>
          <w:cantSplit/>
        </w:trPr>
        <w:tc>
          <w:tcPr>
            <w:tcW w:w="1843" w:type="dxa"/>
            <w:tcBorders>
              <w:left w:val="single" w:color="auto" w:sz="4" w:space="0"/>
            </w:tcBorders>
          </w:tcPr>
          <w:p w14:paraId="1E87574E">
            <w:pPr>
              <w:pStyle w:val="129"/>
              <w:tabs>
                <w:tab w:val="right" w:pos="1759"/>
              </w:tabs>
              <w:spacing w:after="0"/>
              <w:rPr>
                <w:b/>
                <w:i/>
              </w:rPr>
            </w:pPr>
            <w:r>
              <w:rPr>
                <w:b/>
                <w:i/>
              </w:rPr>
              <w:t>Category:</w:t>
            </w:r>
          </w:p>
        </w:tc>
        <w:tc>
          <w:tcPr>
            <w:tcW w:w="851" w:type="dxa"/>
            <w:shd w:val="pct30" w:color="FFFF00" w:fill="auto"/>
          </w:tcPr>
          <w:p w14:paraId="0E69AEE4">
            <w:pPr>
              <w:pStyle w:val="129"/>
              <w:spacing w:after="0"/>
              <w:ind w:left="100" w:right="-609"/>
              <w:rPr>
                <w:rFonts w:hint="default" w:eastAsia="宋体"/>
                <w:b/>
                <w:bCs/>
                <w:lang w:val="en-US" w:eastAsia="zh-CN"/>
              </w:rPr>
            </w:pPr>
            <w:r>
              <w:rPr>
                <w:rFonts w:hint="eastAsia"/>
                <w:b/>
                <w:bCs/>
                <w:lang w:val="en-US" w:eastAsia="zh-CN"/>
              </w:rPr>
              <w:t>B</w:t>
            </w:r>
          </w:p>
        </w:tc>
        <w:tc>
          <w:tcPr>
            <w:tcW w:w="3402" w:type="dxa"/>
            <w:gridSpan w:val="5"/>
            <w:tcBorders>
              <w:left w:val="nil"/>
            </w:tcBorders>
          </w:tcPr>
          <w:p w14:paraId="10B013E9">
            <w:pPr>
              <w:pStyle w:val="129"/>
              <w:spacing w:after="0"/>
            </w:pPr>
          </w:p>
        </w:tc>
        <w:tc>
          <w:tcPr>
            <w:tcW w:w="1417" w:type="dxa"/>
            <w:gridSpan w:val="3"/>
            <w:tcBorders>
              <w:left w:val="nil"/>
            </w:tcBorders>
          </w:tcPr>
          <w:p w14:paraId="782728A8">
            <w:pPr>
              <w:pStyle w:val="129"/>
              <w:spacing w:after="0"/>
              <w:jc w:val="right"/>
              <w:rPr>
                <w:b/>
                <w:i/>
              </w:rPr>
            </w:pPr>
            <w:r>
              <w:rPr>
                <w:b/>
                <w:i/>
              </w:rPr>
              <w:t>Release:</w:t>
            </w:r>
          </w:p>
        </w:tc>
        <w:tc>
          <w:tcPr>
            <w:tcW w:w="2127" w:type="dxa"/>
            <w:tcBorders>
              <w:right w:val="single" w:color="auto" w:sz="4" w:space="0"/>
            </w:tcBorders>
            <w:shd w:val="pct30" w:color="FFFF00" w:fill="auto"/>
          </w:tcPr>
          <w:p w14:paraId="354A211C">
            <w:pPr>
              <w:pStyle w:val="12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13B577CC">
        <w:tblPrEx>
          <w:tblCellMar>
            <w:top w:w="0" w:type="dxa"/>
            <w:left w:w="42" w:type="dxa"/>
            <w:bottom w:w="0" w:type="dxa"/>
            <w:right w:w="42" w:type="dxa"/>
          </w:tblCellMar>
        </w:tblPrEx>
        <w:tc>
          <w:tcPr>
            <w:tcW w:w="1843" w:type="dxa"/>
            <w:tcBorders>
              <w:left w:val="single" w:color="auto" w:sz="4" w:space="0"/>
              <w:bottom w:val="single" w:color="auto" w:sz="4" w:space="0"/>
            </w:tcBorders>
          </w:tcPr>
          <w:p w14:paraId="47862C20">
            <w:pPr>
              <w:pStyle w:val="129"/>
              <w:spacing w:after="0"/>
              <w:rPr>
                <w:b/>
                <w:i/>
              </w:rPr>
            </w:pPr>
          </w:p>
        </w:tc>
        <w:tc>
          <w:tcPr>
            <w:tcW w:w="4677" w:type="dxa"/>
            <w:gridSpan w:val="8"/>
            <w:tcBorders>
              <w:bottom w:val="single" w:color="auto" w:sz="4" w:space="0"/>
            </w:tcBorders>
          </w:tcPr>
          <w:p w14:paraId="51EB037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975A9E6">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32C6F6ED">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A72A1C5">
        <w:tblPrEx>
          <w:tblCellMar>
            <w:top w:w="0" w:type="dxa"/>
            <w:left w:w="42" w:type="dxa"/>
            <w:bottom w:w="0" w:type="dxa"/>
            <w:right w:w="42" w:type="dxa"/>
          </w:tblCellMar>
        </w:tblPrEx>
        <w:tc>
          <w:tcPr>
            <w:tcW w:w="1843" w:type="dxa"/>
          </w:tcPr>
          <w:p w14:paraId="392D3F38">
            <w:pPr>
              <w:pStyle w:val="129"/>
              <w:spacing w:after="0"/>
              <w:rPr>
                <w:b/>
                <w:i/>
                <w:sz w:val="8"/>
                <w:szCs w:val="8"/>
              </w:rPr>
            </w:pPr>
          </w:p>
        </w:tc>
        <w:tc>
          <w:tcPr>
            <w:tcW w:w="7797" w:type="dxa"/>
            <w:gridSpan w:val="10"/>
          </w:tcPr>
          <w:p w14:paraId="6387495E">
            <w:pPr>
              <w:pStyle w:val="129"/>
              <w:spacing w:after="0"/>
              <w:rPr>
                <w:sz w:val="8"/>
                <w:szCs w:val="8"/>
              </w:rPr>
            </w:pPr>
          </w:p>
        </w:tc>
      </w:tr>
      <w:tr w14:paraId="0C5950C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BC5ED4">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B478D9">
            <w:pPr>
              <w:pStyle w:val="129"/>
              <w:spacing w:after="0"/>
              <w:ind w:left="100"/>
              <w:rPr>
                <w:rFonts w:hint="eastAsia"/>
                <w:lang w:val="en-US" w:eastAsia="zh-CN"/>
              </w:rPr>
            </w:pPr>
            <w:r>
              <w:rPr>
                <w:rFonts w:hint="eastAsia"/>
                <w:lang w:val="en-US" w:eastAsia="zh-CN"/>
              </w:rPr>
              <w:t>The NRF services needs update to support AIOTF registration and discovery. It is proposed to include the following information during AIOTF registration and discovery:</w:t>
            </w:r>
          </w:p>
          <w:p w14:paraId="06C5F173">
            <w:pPr>
              <w:pStyle w:val="129"/>
              <w:numPr>
                <w:ilvl w:val="0"/>
                <w:numId w:val="4"/>
              </w:numPr>
              <w:spacing w:after="0"/>
              <w:ind w:left="100"/>
              <w:rPr>
                <w:rFonts w:hint="default"/>
                <w:lang w:val="en-US" w:eastAsia="zh-CN"/>
              </w:rPr>
            </w:pPr>
            <w:r>
              <w:rPr>
                <w:rFonts w:hint="eastAsia"/>
                <w:lang w:val="en-US" w:eastAsia="zh-CN"/>
              </w:rPr>
              <w:t>Target Area Information;</w:t>
            </w:r>
          </w:p>
          <w:p w14:paraId="15197DFE">
            <w:pPr>
              <w:pStyle w:val="129"/>
              <w:numPr>
                <w:ilvl w:val="0"/>
                <w:numId w:val="4"/>
              </w:numPr>
              <w:spacing w:after="0"/>
              <w:ind w:left="100"/>
              <w:rPr>
                <w:rFonts w:hint="default"/>
                <w:lang w:val="en-US" w:eastAsia="zh-CN"/>
              </w:rPr>
            </w:pPr>
            <w:r>
              <w:rPr>
                <w:rFonts w:hint="eastAsia"/>
                <w:lang w:val="en-US" w:eastAsia="zh-CN"/>
              </w:rPr>
              <w:t>AF Identifier.</w:t>
            </w:r>
          </w:p>
        </w:tc>
      </w:tr>
      <w:tr w14:paraId="4AA9E9BF">
        <w:tblPrEx>
          <w:tblCellMar>
            <w:top w:w="0" w:type="dxa"/>
            <w:left w:w="42" w:type="dxa"/>
            <w:bottom w:w="0" w:type="dxa"/>
            <w:right w:w="42" w:type="dxa"/>
          </w:tblCellMar>
        </w:tblPrEx>
        <w:tc>
          <w:tcPr>
            <w:tcW w:w="2694" w:type="dxa"/>
            <w:gridSpan w:val="2"/>
            <w:tcBorders>
              <w:left w:val="single" w:color="auto" w:sz="4" w:space="0"/>
            </w:tcBorders>
          </w:tcPr>
          <w:p w14:paraId="4F24FF64">
            <w:pPr>
              <w:pStyle w:val="129"/>
              <w:spacing w:after="0"/>
              <w:rPr>
                <w:b/>
                <w:i/>
                <w:sz w:val="8"/>
                <w:szCs w:val="8"/>
              </w:rPr>
            </w:pPr>
          </w:p>
        </w:tc>
        <w:tc>
          <w:tcPr>
            <w:tcW w:w="6946" w:type="dxa"/>
            <w:gridSpan w:val="9"/>
            <w:tcBorders>
              <w:right w:val="single" w:color="auto" w:sz="4" w:space="0"/>
            </w:tcBorders>
          </w:tcPr>
          <w:p w14:paraId="2E34BBEF">
            <w:pPr>
              <w:pStyle w:val="129"/>
              <w:spacing w:after="0"/>
              <w:rPr>
                <w:sz w:val="8"/>
                <w:szCs w:val="8"/>
              </w:rPr>
            </w:pPr>
          </w:p>
        </w:tc>
      </w:tr>
      <w:tr w14:paraId="133D4E40">
        <w:tblPrEx>
          <w:tblCellMar>
            <w:top w:w="0" w:type="dxa"/>
            <w:left w:w="42" w:type="dxa"/>
            <w:bottom w:w="0" w:type="dxa"/>
            <w:right w:w="42" w:type="dxa"/>
          </w:tblCellMar>
        </w:tblPrEx>
        <w:tc>
          <w:tcPr>
            <w:tcW w:w="2694" w:type="dxa"/>
            <w:gridSpan w:val="2"/>
            <w:tcBorders>
              <w:left w:val="single" w:color="auto" w:sz="4" w:space="0"/>
            </w:tcBorders>
          </w:tcPr>
          <w:p w14:paraId="40AB92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E3B41F">
            <w:pPr>
              <w:pStyle w:val="129"/>
              <w:numPr>
                <w:ilvl w:val="0"/>
                <w:numId w:val="0"/>
              </w:numPr>
              <w:spacing w:after="0"/>
              <w:rPr>
                <w:rFonts w:hint="eastAsia"/>
                <w:lang w:val="en-US" w:eastAsia="zh-CN"/>
              </w:rPr>
            </w:pPr>
            <w:r>
              <w:rPr>
                <w:rFonts w:hint="eastAsia"/>
                <w:lang w:val="en-US" w:eastAsia="zh-CN"/>
              </w:rPr>
              <w:t>Update Nnrf_NFManagement_NFRegister and Nnrf_NFDiscovery_Request service operation to include Target Area Information, the AF Identifier.</w:t>
            </w:r>
          </w:p>
          <w:p w14:paraId="69EE066A">
            <w:pPr>
              <w:pStyle w:val="129"/>
              <w:numPr>
                <w:ilvl w:val="0"/>
                <w:numId w:val="0"/>
              </w:numPr>
              <w:spacing w:after="0"/>
              <w:rPr>
                <w:rFonts w:hint="default"/>
                <w:lang w:val="en-US" w:eastAsia="zh-CN"/>
              </w:rPr>
            </w:pPr>
            <w:r>
              <w:rPr>
                <w:rFonts w:hint="eastAsia"/>
                <w:lang w:val="en-US" w:eastAsia="zh-CN"/>
              </w:rPr>
              <w:t>Add TS 23.369 in list of references.</w:t>
            </w:r>
          </w:p>
        </w:tc>
      </w:tr>
      <w:tr w14:paraId="6FFF7F17">
        <w:tblPrEx>
          <w:tblCellMar>
            <w:top w:w="0" w:type="dxa"/>
            <w:left w:w="42" w:type="dxa"/>
            <w:bottom w:w="0" w:type="dxa"/>
            <w:right w:w="42" w:type="dxa"/>
          </w:tblCellMar>
        </w:tblPrEx>
        <w:tc>
          <w:tcPr>
            <w:tcW w:w="2694" w:type="dxa"/>
            <w:gridSpan w:val="2"/>
            <w:tcBorders>
              <w:left w:val="single" w:color="auto" w:sz="4" w:space="0"/>
            </w:tcBorders>
          </w:tcPr>
          <w:p w14:paraId="28A29406">
            <w:pPr>
              <w:pStyle w:val="129"/>
              <w:spacing w:after="0"/>
              <w:rPr>
                <w:b/>
                <w:i/>
                <w:sz w:val="8"/>
                <w:szCs w:val="8"/>
              </w:rPr>
            </w:pPr>
          </w:p>
        </w:tc>
        <w:tc>
          <w:tcPr>
            <w:tcW w:w="6946" w:type="dxa"/>
            <w:gridSpan w:val="9"/>
            <w:tcBorders>
              <w:right w:val="single" w:color="auto" w:sz="4" w:space="0"/>
            </w:tcBorders>
          </w:tcPr>
          <w:p w14:paraId="37406CD6">
            <w:pPr>
              <w:pStyle w:val="129"/>
              <w:spacing w:after="0"/>
              <w:rPr>
                <w:sz w:val="8"/>
                <w:szCs w:val="8"/>
              </w:rPr>
            </w:pPr>
          </w:p>
        </w:tc>
      </w:tr>
      <w:tr w14:paraId="373863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F3A871E">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731898F">
            <w:pPr>
              <w:pStyle w:val="129"/>
              <w:spacing w:after="0"/>
              <w:ind w:left="100"/>
              <w:rPr>
                <w:rFonts w:hint="default" w:eastAsia="宋体"/>
                <w:lang w:val="en-US" w:eastAsia="zh-CN"/>
              </w:rPr>
            </w:pPr>
            <w:r>
              <w:rPr>
                <w:rFonts w:hint="eastAsia"/>
                <w:lang w:val="en-US" w:eastAsia="zh-CN"/>
              </w:rPr>
              <w:t>Incomplete specification</w:t>
            </w:r>
          </w:p>
        </w:tc>
      </w:tr>
      <w:tr w14:paraId="752F1E86">
        <w:tblPrEx>
          <w:tblCellMar>
            <w:top w:w="0" w:type="dxa"/>
            <w:left w:w="42" w:type="dxa"/>
            <w:bottom w:w="0" w:type="dxa"/>
            <w:right w:w="42" w:type="dxa"/>
          </w:tblCellMar>
        </w:tblPrEx>
        <w:tc>
          <w:tcPr>
            <w:tcW w:w="2694" w:type="dxa"/>
            <w:gridSpan w:val="2"/>
          </w:tcPr>
          <w:p w14:paraId="4F64E411">
            <w:pPr>
              <w:pStyle w:val="129"/>
              <w:spacing w:after="0"/>
              <w:rPr>
                <w:b/>
                <w:i/>
                <w:sz w:val="8"/>
                <w:szCs w:val="8"/>
              </w:rPr>
            </w:pPr>
          </w:p>
        </w:tc>
        <w:tc>
          <w:tcPr>
            <w:tcW w:w="6946" w:type="dxa"/>
            <w:gridSpan w:val="9"/>
          </w:tcPr>
          <w:p w14:paraId="7B2D3FBA">
            <w:pPr>
              <w:pStyle w:val="129"/>
              <w:spacing w:after="0"/>
              <w:rPr>
                <w:sz w:val="8"/>
                <w:szCs w:val="8"/>
              </w:rPr>
            </w:pPr>
          </w:p>
        </w:tc>
      </w:tr>
      <w:tr w14:paraId="30115E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E60684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BF9C93F">
            <w:pPr>
              <w:pStyle w:val="129"/>
              <w:spacing w:after="0"/>
              <w:ind w:left="100"/>
              <w:rPr>
                <w:rFonts w:hint="default" w:eastAsia="宋体"/>
                <w:lang w:val="en-US" w:eastAsia="zh-CN"/>
              </w:rPr>
            </w:pPr>
            <w:r>
              <w:rPr>
                <w:rFonts w:hint="eastAsia"/>
                <w:lang w:val="en-US" w:eastAsia="zh-CN"/>
              </w:rPr>
              <w:t>5.2.7.2.2, 5.2.7.3.2, 2</w:t>
            </w:r>
          </w:p>
        </w:tc>
      </w:tr>
      <w:tr w14:paraId="41E2A518">
        <w:tblPrEx>
          <w:tblCellMar>
            <w:top w:w="0" w:type="dxa"/>
            <w:left w:w="42" w:type="dxa"/>
            <w:bottom w:w="0" w:type="dxa"/>
            <w:right w:w="42" w:type="dxa"/>
          </w:tblCellMar>
        </w:tblPrEx>
        <w:tc>
          <w:tcPr>
            <w:tcW w:w="2694" w:type="dxa"/>
            <w:gridSpan w:val="2"/>
            <w:tcBorders>
              <w:left w:val="single" w:color="auto" w:sz="4" w:space="0"/>
            </w:tcBorders>
          </w:tcPr>
          <w:p w14:paraId="7254B242">
            <w:pPr>
              <w:pStyle w:val="129"/>
              <w:spacing w:after="0"/>
              <w:rPr>
                <w:b/>
                <w:i/>
                <w:sz w:val="8"/>
                <w:szCs w:val="8"/>
                <w:lang w:val="de-DE"/>
              </w:rPr>
            </w:pPr>
          </w:p>
        </w:tc>
        <w:tc>
          <w:tcPr>
            <w:tcW w:w="6946" w:type="dxa"/>
            <w:gridSpan w:val="9"/>
            <w:tcBorders>
              <w:right w:val="single" w:color="auto" w:sz="4" w:space="0"/>
            </w:tcBorders>
          </w:tcPr>
          <w:p w14:paraId="6EBA108E">
            <w:pPr>
              <w:pStyle w:val="129"/>
              <w:spacing w:after="0"/>
              <w:rPr>
                <w:sz w:val="8"/>
                <w:szCs w:val="8"/>
                <w:lang w:val="de-DE"/>
              </w:rPr>
            </w:pPr>
          </w:p>
        </w:tc>
      </w:tr>
      <w:tr w14:paraId="1D09DC9F">
        <w:tblPrEx>
          <w:tblCellMar>
            <w:top w:w="0" w:type="dxa"/>
            <w:left w:w="42" w:type="dxa"/>
            <w:bottom w:w="0" w:type="dxa"/>
            <w:right w:w="42" w:type="dxa"/>
          </w:tblCellMar>
        </w:tblPrEx>
        <w:tc>
          <w:tcPr>
            <w:tcW w:w="2694" w:type="dxa"/>
            <w:gridSpan w:val="2"/>
            <w:tcBorders>
              <w:left w:val="single" w:color="auto" w:sz="4" w:space="0"/>
            </w:tcBorders>
          </w:tcPr>
          <w:p w14:paraId="7EE9FE1B">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5C70D47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A1FBB2">
            <w:pPr>
              <w:pStyle w:val="129"/>
              <w:spacing w:after="0"/>
              <w:jc w:val="center"/>
              <w:rPr>
                <w:b/>
                <w:caps/>
              </w:rPr>
            </w:pPr>
            <w:r>
              <w:rPr>
                <w:b/>
                <w:caps/>
              </w:rPr>
              <w:t>N</w:t>
            </w:r>
          </w:p>
        </w:tc>
        <w:tc>
          <w:tcPr>
            <w:tcW w:w="2977" w:type="dxa"/>
            <w:gridSpan w:val="4"/>
          </w:tcPr>
          <w:p w14:paraId="78DC8828">
            <w:pPr>
              <w:pStyle w:val="129"/>
              <w:tabs>
                <w:tab w:val="right" w:pos="2893"/>
              </w:tabs>
              <w:spacing w:after="0"/>
            </w:pPr>
          </w:p>
        </w:tc>
        <w:tc>
          <w:tcPr>
            <w:tcW w:w="3401" w:type="dxa"/>
            <w:gridSpan w:val="3"/>
            <w:tcBorders>
              <w:right w:val="single" w:color="auto" w:sz="4" w:space="0"/>
            </w:tcBorders>
            <w:shd w:val="clear" w:color="FFFF00" w:fill="auto"/>
          </w:tcPr>
          <w:p w14:paraId="4A9C0E37">
            <w:pPr>
              <w:pStyle w:val="129"/>
              <w:spacing w:after="0"/>
              <w:ind w:left="99"/>
            </w:pPr>
          </w:p>
        </w:tc>
      </w:tr>
      <w:tr w14:paraId="0F6199DD">
        <w:tblPrEx>
          <w:tblCellMar>
            <w:top w:w="0" w:type="dxa"/>
            <w:left w:w="42" w:type="dxa"/>
            <w:bottom w:w="0" w:type="dxa"/>
            <w:right w:w="42" w:type="dxa"/>
          </w:tblCellMar>
        </w:tblPrEx>
        <w:tc>
          <w:tcPr>
            <w:tcW w:w="2694" w:type="dxa"/>
            <w:gridSpan w:val="2"/>
            <w:tcBorders>
              <w:left w:val="single" w:color="auto" w:sz="4" w:space="0"/>
            </w:tcBorders>
          </w:tcPr>
          <w:p w14:paraId="3413AEFF">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EF71B1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165DE5">
            <w:pPr>
              <w:pStyle w:val="129"/>
              <w:spacing w:after="0"/>
              <w:jc w:val="center"/>
              <w:rPr>
                <w:b/>
                <w:caps/>
              </w:rPr>
            </w:pPr>
            <w:r>
              <w:rPr>
                <w:rFonts w:cs="Arial"/>
                <w:b/>
                <w:caps/>
                <w:lang w:val="en-US"/>
              </w:rPr>
              <w:t>X</w:t>
            </w:r>
          </w:p>
        </w:tc>
        <w:tc>
          <w:tcPr>
            <w:tcW w:w="2977" w:type="dxa"/>
            <w:gridSpan w:val="4"/>
          </w:tcPr>
          <w:p w14:paraId="6C8EEC20">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F51CFA2">
            <w:pPr>
              <w:pStyle w:val="129"/>
              <w:spacing w:after="0"/>
              <w:ind w:left="99"/>
              <w:rPr>
                <w:rFonts w:hint="default" w:eastAsia="宋体"/>
                <w:lang w:val="en-US" w:eastAsia="zh-CN"/>
              </w:rPr>
            </w:pPr>
            <w:r>
              <w:t xml:space="preserve">TS/TR ... CR ... </w:t>
            </w:r>
          </w:p>
        </w:tc>
      </w:tr>
      <w:tr w14:paraId="1B8111B3">
        <w:tblPrEx>
          <w:tblCellMar>
            <w:top w:w="0" w:type="dxa"/>
            <w:left w:w="42" w:type="dxa"/>
            <w:bottom w:w="0" w:type="dxa"/>
            <w:right w:w="42" w:type="dxa"/>
          </w:tblCellMar>
        </w:tblPrEx>
        <w:tc>
          <w:tcPr>
            <w:tcW w:w="2694" w:type="dxa"/>
            <w:gridSpan w:val="2"/>
            <w:tcBorders>
              <w:left w:val="single" w:color="auto" w:sz="4" w:space="0"/>
            </w:tcBorders>
          </w:tcPr>
          <w:p w14:paraId="109A05E0">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88D92C2">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F21BD8">
            <w:pPr>
              <w:pStyle w:val="129"/>
              <w:spacing w:after="0"/>
              <w:jc w:val="center"/>
              <w:rPr>
                <w:b/>
                <w:caps/>
              </w:rPr>
            </w:pPr>
            <w:r>
              <w:rPr>
                <w:rFonts w:cs="Arial"/>
                <w:b/>
                <w:caps/>
                <w:lang w:val="en-US"/>
              </w:rPr>
              <w:t>X</w:t>
            </w:r>
          </w:p>
        </w:tc>
        <w:tc>
          <w:tcPr>
            <w:tcW w:w="2977" w:type="dxa"/>
            <w:gridSpan w:val="4"/>
          </w:tcPr>
          <w:p w14:paraId="2CA83844">
            <w:pPr>
              <w:pStyle w:val="129"/>
              <w:spacing w:after="0"/>
            </w:pPr>
            <w:r>
              <w:t xml:space="preserve"> Test specifications</w:t>
            </w:r>
          </w:p>
        </w:tc>
        <w:tc>
          <w:tcPr>
            <w:tcW w:w="3401" w:type="dxa"/>
            <w:gridSpan w:val="3"/>
            <w:tcBorders>
              <w:right w:val="single" w:color="auto" w:sz="4" w:space="0"/>
            </w:tcBorders>
            <w:shd w:val="pct30" w:color="FFFF00" w:fill="auto"/>
          </w:tcPr>
          <w:p w14:paraId="6342869F">
            <w:pPr>
              <w:pStyle w:val="129"/>
              <w:spacing w:after="0"/>
              <w:ind w:left="99"/>
            </w:pPr>
            <w:r>
              <w:t xml:space="preserve">TS/TR ... CR ... </w:t>
            </w:r>
          </w:p>
        </w:tc>
      </w:tr>
      <w:tr w14:paraId="25E08E8A">
        <w:tblPrEx>
          <w:tblCellMar>
            <w:top w:w="0" w:type="dxa"/>
            <w:left w:w="42" w:type="dxa"/>
            <w:bottom w:w="0" w:type="dxa"/>
            <w:right w:w="42" w:type="dxa"/>
          </w:tblCellMar>
        </w:tblPrEx>
        <w:tc>
          <w:tcPr>
            <w:tcW w:w="2694" w:type="dxa"/>
            <w:gridSpan w:val="2"/>
            <w:tcBorders>
              <w:left w:val="single" w:color="auto" w:sz="4" w:space="0"/>
            </w:tcBorders>
          </w:tcPr>
          <w:p w14:paraId="07FA6E75">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FE0DF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E763A5">
            <w:pPr>
              <w:pStyle w:val="129"/>
              <w:spacing w:after="0"/>
              <w:jc w:val="center"/>
              <w:rPr>
                <w:b/>
                <w:caps/>
              </w:rPr>
            </w:pPr>
            <w:r>
              <w:rPr>
                <w:rFonts w:cs="Arial"/>
                <w:b/>
                <w:caps/>
                <w:lang w:val="en-US"/>
              </w:rPr>
              <w:t>X</w:t>
            </w:r>
          </w:p>
        </w:tc>
        <w:tc>
          <w:tcPr>
            <w:tcW w:w="2977" w:type="dxa"/>
            <w:gridSpan w:val="4"/>
          </w:tcPr>
          <w:p w14:paraId="2615B07E">
            <w:pPr>
              <w:pStyle w:val="129"/>
              <w:spacing w:after="0"/>
            </w:pPr>
            <w:r>
              <w:t xml:space="preserve"> O&amp;M Specifications</w:t>
            </w:r>
          </w:p>
        </w:tc>
        <w:tc>
          <w:tcPr>
            <w:tcW w:w="3401" w:type="dxa"/>
            <w:gridSpan w:val="3"/>
            <w:tcBorders>
              <w:right w:val="single" w:color="auto" w:sz="4" w:space="0"/>
            </w:tcBorders>
            <w:shd w:val="pct30" w:color="FFFF00" w:fill="auto"/>
          </w:tcPr>
          <w:p w14:paraId="042653FA">
            <w:pPr>
              <w:pStyle w:val="129"/>
              <w:spacing w:after="0"/>
              <w:ind w:left="99"/>
            </w:pPr>
            <w:r>
              <w:t xml:space="preserve">TS/TR ... CR ... </w:t>
            </w:r>
          </w:p>
        </w:tc>
      </w:tr>
      <w:tr w14:paraId="7C08D115">
        <w:tblPrEx>
          <w:tblCellMar>
            <w:top w:w="0" w:type="dxa"/>
            <w:left w:w="42" w:type="dxa"/>
            <w:bottom w:w="0" w:type="dxa"/>
            <w:right w:w="42" w:type="dxa"/>
          </w:tblCellMar>
        </w:tblPrEx>
        <w:tc>
          <w:tcPr>
            <w:tcW w:w="2694" w:type="dxa"/>
            <w:gridSpan w:val="2"/>
            <w:tcBorders>
              <w:left w:val="single" w:color="auto" w:sz="4" w:space="0"/>
            </w:tcBorders>
          </w:tcPr>
          <w:p w14:paraId="70BE4D3A">
            <w:pPr>
              <w:pStyle w:val="129"/>
              <w:spacing w:after="0"/>
              <w:rPr>
                <w:b/>
                <w:i/>
              </w:rPr>
            </w:pPr>
          </w:p>
        </w:tc>
        <w:tc>
          <w:tcPr>
            <w:tcW w:w="6946" w:type="dxa"/>
            <w:gridSpan w:val="9"/>
            <w:tcBorders>
              <w:right w:val="single" w:color="auto" w:sz="4" w:space="0"/>
            </w:tcBorders>
          </w:tcPr>
          <w:p w14:paraId="5A70996B">
            <w:pPr>
              <w:pStyle w:val="129"/>
              <w:spacing w:after="0"/>
            </w:pPr>
          </w:p>
        </w:tc>
      </w:tr>
      <w:tr w14:paraId="7C350F5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CAFD802">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BE3179A">
            <w:pPr>
              <w:pStyle w:val="129"/>
              <w:spacing w:after="0"/>
              <w:ind w:left="100"/>
              <w:rPr>
                <w:rFonts w:hint="default" w:eastAsia="宋体"/>
                <w:lang w:val="en-US" w:eastAsia="zh-CN"/>
              </w:rPr>
            </w:pPr>
            <w:r>
              <w:rPr>
                <w:rFonts w:hint="eastAsia"/>
                <w:lang w:val="en-US" w:eastAsia="zh-CN"/>
              </w:rPr>
              <w:t>This contribution is related to S2-2505212.</w:t>
            </w:r>
          </w:p>
        </w:tc>
      </w:tr>
      <w:tr w14:paraId="08A37C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071CB3B">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ECF41FD">
            <w:pPr>
              <w:pStyle w:val="129"/>
              <w:spacing w:after="0"/>
              <w:ind w:left="100"/>
              <w:rPr>
                <w:sz w:val="8"/>
                <w:szCs w:val="8"/>
              </w:rPr>
            </w:pPr>
          </w:p>
        </w:tc>
      </w:tr>
      <w:tr w14:paraId="3CD109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B83D5F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69745F2">
            <w:pPr>
              <w:pStyle w:val="129"/>
              <w:spacing w:after="0"/>
              <w:rPr>
                <w:sz w:val="18"/>
                <w:szCs w:val="18"/>
              </w:rPr>
            </w:pPr>
          </w:p>
        </w:tc>
      </w:tr>
    </w:tbl>
    <w:p w14:paraId="3BF88325">
      <w:pPr>
        <w:pStyle w:val="129"/>
        <w:spacing w:after="0"/>
        <w:rPr>
          <w:sz w:val="8"/>
          <w:szCs w:val="8"/>
        </w:rPr>
      </w:pPr>
    </w:p>
    <w:p w14:paraId="093EE227">
      <w:pPr>
        <w:rPr>
          <w:lang w:eastAsia="zh-CN"/>
        </w:rPr>
      </w:pPr>
      <w:bookmarkStart w:id="1" w:name="_Toc45183590"/>
      <w:bookmarkStart w:id="2" w:name="_Toc51769132"/>
      <w:bookmarkStart w:id="3" w:name="_Toc27846561"/>
      <w:bookmarkStart w:id="4" w:name="_Toc59095482"/>
      <w:bookmarkStart w:id="5" w:name="_Toc36187686"/>
      <w:bookmarkStart w:id="6" w:name="_Toc47342432"/>
      <w:bookmarkStart w:id="7" w:name="_Toc20149769"/>
    </w:p>
    <w:bookmarkEnd w:id="1"/>
    <w:bookmarkEnd w:id="2"/>
    <w:bookmarkEnd w:id="3"/>
    <w:bookmarkEnd w:id="4"/>
    <w:bookmarkEnd w:id="5"/>
    <w:bookmarkEnd w:id="6"/>
    <w:bookmarkEnd w:id="7"/>
    <w:p w14:paraId="4054494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C84F126">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2" w:name="_Toc193790708"/>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12"/>
    </w:p>
    <w:p w14:paraId="527F8AB9">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12DB44C0">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2A603C97">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0862EE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14:paraId="2BC7231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A84A27C">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3BC5ADD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14:paraId="5673F83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14:paraId="498FD42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14:paraId="746F0C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14:paraId="4EA7438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4217D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14:paraId="63665DD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14:paraId="355C5BE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optionally CHF group ID, or Range(s) of PLMNs as defined in TS 32.290 [42].</w:t>
      </w:r>
    </w:p>
    <w:p w14:paraId="3F2365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14:paraId="5243E5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14:paraId="543C73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14:paraId="2E4C09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14:paraId="29C67DC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14:paraId="3F1D40F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14:paraId="10AACF3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3D1B04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or serving scope of the NF consumer (operator specific information, e.g. geographical location, data centre).</w:t>
      </w:r>
    </w:p>
    <w:p w14:paraId="67FB15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14:paraId="72977CB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14:paraId="77A7949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14:paraId="4B77696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14:paraId="2E0C29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14:paraId="01D8BB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14:paraId="0BD9FA9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14:paraId="1CB700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14:paraId="06C75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14:paraId="023A24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Ranging/SL Positioning Capability as specified in TS 23.586 [88].</w:t>
      </w:r>
    </w:p>
    <w:p w14:paraId="16DE121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indication of PCF support of URSP delivery in EPS.</w:t>
      </w:r>
    </w:p>
    <w:p w14:paraId="1B5B4F5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may include:</w:t>
      </w:r>
    </w:p>
    <w:p w14:paraId="4B22C42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ID(s) (possibly per service).</w:t>
      </w:r>
    </w:p>
    <w:p w14:paraId="7AE1746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NWDAF Serving Area information and Supported Analytics Delay per Analytics ID(s) (if available).</w:t>
      </w:r>
    </w:p>
    <w:p w14:paraId="0C0B4F0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aggregation capability and/ or Analytics metadata provisioning capability if such capability is provided by the NWDAF.</w:t>
      </w:r>
    </w:p>
    <w:p w14:paraId="50CA71F3">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Roaming exchange capability if such capability is provided by NWDAF.</w:t>
      </w:r>
    </w:p>
    <w:p w14:paraId="78E2651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D0048A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and it supports the ML model training for LMF-based AI/ML positioning, it includes the LMF-based AI/ML positioning indication.</w:t>
      </w:r>
    </w:p>
    <w:p w14:paraId="06D1BF5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5C0DBC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Vertical Federated Learning (VFL) capability, it includes VFL capability information per supported Analytics ID and other related parameters as defined in clause 5.2 of TS 23.288 [50].</w:t>
      </w:r>
    </w:p>
    <w:p w14:paraId="6550CB7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ML Model Accuracy checking capability, it includes ML Model Accuracy checking capability for ML model accuracy monitoring (see clause 5.2 of TS 23.288 [50]).</w:t>
      </w:r>
    </w:p>
    <w:p w14:paraId="34A27A9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AnLF with Analytics Accuracy checking capability, it includes Analytics Accuracy checking capability for Analytics Accuracy Monitoring (see clause 5.2 of TS 23.288 [50]).</w:t>
      </w:r>
    </w:p>
    <w:p w14:paraId="593DD4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may also include NF Set ID and NF Type of the NF data sources, if data management service is available.</w:t>
      </w:r>
    </w:p>
    <w:p w14:paraId="2CE5851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NWDAF specific information are described in clause 6.3.13 of TS 23.501 [2].</w:t>
      </w:r>
    </w:p>
    <w:p w14:paraId="3568C1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may include:</w:t>
      </w:r>
    </w:p>
    <w:p w14:paraId="6A0621A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 if available.</w:t>
      </w:r>
    </w:p>
    <w:p w14:paraId="2C56795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 if available.</w:t>
      </w:r>
    </w:p>
    <w:p w14:paraId="2E64C7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specific information are described in clause 6.3.20 of TS 23.501 [2].</w:t>
      </w:r>
    </w:p>
    <w:p w14:paraId="6E7320F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7A462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D2A58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14:paraId="754FE0A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14:paraId="1D5A75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14:paraId="19D2C3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14:paraId="3F00A34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14:paraId="2D35A8F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14:paraId="6FCCB86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14:paraId="3B5EC67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74D2DEA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047C5A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2AC4E28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14:paraId="61A7C2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09784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Supported DNS security protocols of EASDF, location as per NF profile and DNAI (if exists).</w:t>
      </w:r>
    </w:p>
    <w:p w14:paraId="2119594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14:paraId="1A5744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14:paraId="68610E7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14:paraId="4AF656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it may include the supported protocol to be used to measure N6 delay for the connection between the UPF and the measurement endpoint in the DN (as defined in clause 5.8.2.23 of TS 23.501 [2]).</w:t>
      </w:r>
    </w:p>
    <w:p w14:paraId="08E3FC4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p>
    <w:p w14:paraId="0A92A9C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MF, it includes the data channel media capabilities it supports. It may also include MF location information as specified in TS 23.228 [55].</w:t>
      </w:r>
    </w:p>
    <w:p w14:paraId="6765B4C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14:paraId="635390C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IMS AS, it may include the list of supported IMS DC events.</w:t>
      </w:r>
    </w:p>
    <w:p w14:paraId="3C25D1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it may include the capability of supporting Local Offloading Management.</w:t>
      </w:r>
    </w:p>
    <w:p w14:paraId="4317A7A5">
      <w:pPr>
        <w:overflowPunct w:val="0"/>
        <w:autoSpaceDE w:val="0"/>
        <w:autoSpaceDN w:val="0"/>
        <w:adjustRightInd w:val="0"/>
        <w:spacing w:after="180"/>
        <w:ind w:left="568" w:hanging="284"/>
        <w:contextualSpacing w:val="0"/>
        <w:textAlignment w:val="baseline"/>
        <w:rPr>
          <w:ins w:id="0" w:author="JY" w:date="2025-05-06T11:44:3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and SMF supports Local Offloading Management, it may include supported Local Offloading Management service areas.</w:t>
      </w:r>
    </w:p>
    <w:p w14:paraId="20B0BAA4">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ins w:id="1" w:author="JY" w:date="2025-05-06T11:44:31Z">
        <w:r>
          <w:rPr>
            <w:rFonts w:hint="eastAsia" w:ascii="Times New Roman" w:hAnsi="Times New Roman" w:eastAsia="宋体" w:cs="Times New Roman"/>
            <w:lang w:val="en-US" w:eastAsia="zh-CN" w:bidi="ar-SA"/>
          </w:rPr>
          <w:t>-</w:t>
        </w:r>
      </w:ins>
      <w:ins w:id="2" w:author="JY" w:date="2025-05-06T11:44:31Z">
        <w:r>
          <w:rPr>
            <w:rFonts w:hint="eastAsia" w:ascii="Times New Roman" w:hAnsi="Times New Roman" w:eastAsia="宋体" w:cs="Times New Roman"/>
            <w:lang w:val="en-US" w:eastAsia="zh-CN" w:bidi="ar-SA"/>
          </w:rPr>
          <w:tab/>
        </w:r>
      </w:ins>
      <w:ins w:id="3" w:author="JY" w:date="2025-05-06T11:44:32Z">
        <w:r>
          <w:rPr>
            <w:rFonts w:hint="eastAsia" w:ascii="Times New Roman" w:hAnsi="Times New Roman" w:eastAsia="宋体" w:cs="Times New Roman"/>
            <w:lang w:val="en-US" w:eastAsia="zh-CN" w:bidi="ar-SA"/>
          </w:rPr>
          <w:t>I</w:t>
        </w:r>
      </w:ins>
      <w:ins w:id="4" w:author="JY" w:date="2025-05-06T11:44:33Z">
        <w:r>
          <w:rPr>
            <w:rFonts w:hint="eastAsia" w:ascii="Times New Roman" w:hAnsi="Times New Roman" w:eastAsia="宋体" w:cs="Times New Roman"/>
            <w:lang w:val="en-US" w:eastAsia="zh-CN" w:bidi="ar-SA"/>
          </w:rPr>
          <w:t>f the</w:t>
        </w:r>
      </w:ins>
      <w:ins w:id="5" w:author="JY" w:date="2025-05-06T11:44:34Z">
        <w:r>
          <w:rPr>
            <w:rFonts w:hint="eastAsia" w:ascii="Times New Roman" w:hAnsi="Times New Roman" w:eastAsia="宋体" w:cs="Times New Roman"/>
            <w:lang w:val="en-US" w:eastAsia="zh-CN" w:bidi="ar-SA"/>
          </w:rPr>
          <w:t xml:space="preserve"> co</w:t>
        </w:r>
      </w:ins>
      <w:ins w:id="6" w:author="JY" w:date="2025-05-06T11:44:35Z">
        <w:r>
          <w:rPr>
            <w:rFonts w:hint="eastAsia" w:ascii="Times New Roman" w:hAnsi="Times New Roman" w:eastAsia="宋体" w:cs="Times New Roman"/>
            <w:lang w:val="en-US" w:eastAsia="zh-CN" w:bidi="ar-SA"/>
          </w:rPr>
          <w:t>ns</w:t>
        </w:r>
      </w:ins>
      <w:ins w:id="7" w:author="JY" w:date="2025-05-06T11:44:36Z">
        <w:r>
          <w:rPr>
            <w:rFonts w:hint="eastAsia" w:ascii="Times New Roman" w:hAnsi="Times New Roman" w:eastAsia="宋体" w:cs="Times New Roman"/>
            <w:lang w:val="en-US" w:eastAsia="zh-CN" w:bidi="ar-SA"/>
          </w:rPr>
          <w:t>umer is</w:t>
        </w:r>
      </w:ins>
      <w:ins w:id="8" w:author="JY" w:date="2025-05-06T11:44:37Z">
        <w:r>
          <w:rPr>
            <w:rFonts w:hint="eastAsia" w:ascii="Times New Roman" w:hAnsi="Times New Roman" w:eastAsia="宋体" w:cs="Times New Roman"/>
            <w:lang w:val="en-US" w:eastAsia="zh-CN" w:bidi="ar-SA"/>
          </w:rPr>
          <w:t xml:space="preserve"> </w:t>
        </w:r>
      </w:ins>
      <w:ins w:id="9" w:author="JY" w:date="2025-05-06T11:44:47Z">
        <w:r>
          <w:rPr>
            <w:rFonts w:hint="eastAsia" w:ascii="Times New Roman" w:hAnsi="Times New Roman" w:eastAsia="宋体" w:cs="Times New Roman"/>
            <w:lang w:val="en-US" w:eastAsia="zh-CN" w:bidi="ar-SA"/>
          </w:rPr>
          <w:t>A</w:t>
        </w:r>
      </w:ins>
      <w:ins w:id="10" w:author="JY" w:date="2025-05-06T11:44:48Z">
        <w:r>
          <w:rPr>
            <w:rFonts w:hint="eastAsia" w:ascii="Times New Roman" w:hAnsi="Times New Roman" w:eastAsia="宋体" w:cs="Times New Roman"/>
            <w:lang w:val="en-US" w:eastAsia="zh-CN" w:bidi="ar-SA"/>
          </w:rPr>
          <w:t>IOTF</w:t>
        </w:r>
      </w:ins>
      <w:ins w:id="11" w:author="JY" w:date="2025-05-06T11:44:39Z">
        <w:r>
          <w:rPr>
            <w:rFonts w:hint="eastAsia" w:ascii="Times New Roman" w:hAnsi="Times New Roman" w:eastAsia="宋体" w:cs="Times New Roman"/>
            <w:lang w:val="en-US" w:eastAsia="zh-CN" w:bidi="ar-SA"/>
          </w:rPr>
          <w:t xml:space="preserve">, </w:t>
        </w:r>
      </w:ins>
      <w:ins w:id="12" w:author="JY" w:date="2025-05-06T11:44:40Z">
        <w:r>
          <w:rPr>
            <w:rFonts w:hint="eastAsia" w:ascii="Times New Roman" w:hAnsi="Times New Roman" w:eastAsia="宋体" w:cs="Times New Roman"/>
            <w:lang w:val="en-US" w:eastAsia="zh-CN" w:bidi="ar-SA"/>
          </w:rPr>
          <w:t>i</w:t>
        </w:r>
      </w:ins>
      <w:ins w:id="13" w:author="JY" w:date="2025-05-06T11:44:41Z">
        <w:r>
          <w:rPr>
            <w:rFonts w:hint="eastAsia" w:ascii="Times New Roman" w:hAnsi="Times New Roman" w:eastAsia="宋体" w:cs="Times New Roman"/>
            <w:lang w:val="en-US" w:eastAsia="zh-CN" w:bidi="ar-SA"/>
          </w:rPr>
          <w:t xml:space="preserve">t </w:t>
        </w:r>
      </w:ins>
      <w:ins w:id="14" w:author="JY" w:date="2025-05-06T14:09:03Z">
        <w:r>
          <w:rPr>
            <w:rFonts w:hint="eastAsia" w:ascii="Times New Roman" w:hAnsi="Times New Roman" w:eastAsia="宋体" w:cs="Times New Roman"/>
            <w:lang w:val="en-US" w:eastAsia="zh-CN" w:bidi="ar-SA"/>
          </w:rPr>
          <w:t>may in</w:t>
        </w:r>
      </w:ins>
      <w:ins w:id="15" w:author="JY" w:date="2025-05-06T14:09:04Z">
        <w:r>
          <w:rPr>
            <w:rFonts w:hint="eastAsia" w:ascii="Times New Roman" w:hAnsi="Times New Roman" w:eastAsia="宋体" w:cs="Times New Roman"/>
            <w:lang w:val="en-US" w:eastAsia="zh-CN" w:bidi="ar-SA"/>
          </w:rPr>
          <w:t>c</w:t>
        </w:r>
      </w:ins>
      <w:ins w:id="16" w:author="JY" w:date="2025-05-06T14:09:11Z">
        <w:r>
          <w:rPr>
            <w:rFonts w:hint="eastAsia" w:ascii="Times New Roman" w:hAnsi="Times New Roman" w:eastAsia="宋体" w:cs="Times New Roman"/>
            <w:lang w:val="en-US" w:eastAsia="zh-CN" w:bidi="ar-SA"/>
          </w:rPr>
          <w:t>l</w:t>
        </w:r>
      </w:ins>
      <w:ins w:id="17" w:author="JY" w:date="2025-05-06T14:09:07Z">
        <w:r>
          <w:rPr>
            <w:rFonts w:hint="eastAsia" w:ascii="Times New Roman" w:hAnsi="Times New Roman" w:eastAsia="宋体" w:cs="Times New Roman"/>
            <w:lang w:val="en-US" w:eastAsia="zh-CN" w:bidi="ar-SA"/>
          </w:rPr>
          <w:t xml:space="preserve">ude </w:t>
        </w:r>
      </w:ins>
      <w:ins w:id="18" w:author="JY" w:date="2025-05-09T22:39:32Z">
        <w:r>
          <w:rPr>
            <w:rFonts w:hint="eastAsia" w:cs="Times New Roman"/>
            <w:lang w:val="en-US" w:eastAsia="zh-CN" w:bidi="ar-SA"/>
          </w:rPr>
          <w:t>Ta</w:t>
        </w:r>
      </w:ins>
      <w:ins w:id="19" w:author="JY" w:date="2025-05-09T22:39:33Z">
        <w:r>
          <w:rPr>
            <w:rFonts w:hint="eastAsia" w:cs="Times New Roman"/>
            <w:lang w:val="en-US" w:eastAsia="zh-CN" w:bidi="ar-SA"/>
          </w:rPr>
          <w:t>rget</w:t>
        </w:r>
      </w:ins>
      <w:ins w:id="20" w:author="JY" w:date="2025-05-09T22:39:35Z">
        <w:r>
          <w:rPr>
            <w:rFonts w:hint="eastAsia" w:cs="Times New Roman"/>
            <w:lang w:val="en-US" w:eastAsia="zh-CN" w:bidi="ar-SA"/>
          </w:rPr>
          <w:t xml:space="preserve"> </w:t>
        </w:r>
      </w:ins>
      <w:ins w:id="21" w:author="JY" w:date="2025-05-09T22:39:36Z">
        <w:r>
          <w:rPr>
            <w:rFonts w:hint="eastAsia" w:cs="Times New Roman"/>
            <w:lang w:val="en-US" w:eastAsia="zh-CN" w:bidi="ar-SA"/>
          </w:rPr>
          <w:t>Are</w:t>
        </w:r>
      </w:ins>
      <w:ins w:id="22" w:author="JY" w:date="2025-05-09T22:39:37Z">
        <w:r>
          <w:rPr>
            <w:rFonts w:hint="eastAsia" w:cs="Times New Roman"/>
            <w:lang w:val="en-US" w:eastAsia="zh-CN" w:bidi="ar-SA"/>
          </w:rPr>
          <w:t>a In</w:t>
        </w:r>
      </w:ins>
      <w:ins w:id="23" w:author="JY" w:date="2025-05-09T22:39:38Z">
        <w:r>
          <w:rPr>
            <w:rFonts w:hint="eastAsia" w:cs="Times New Roman"/>
            <w:lang w:val="en-US" w:eastAsia="zh-CN" w:bidi="ar-SA"/>
          </w:rPr>
          <w:t>forma</w:t>
        </w:r>
      </w:ins>
      <w:ins w:id="24" w:author="JY" w:date="2025-05-09T22:39:39Z">
        <w:r>
          <w:rPr>
            <w:rFonts w:hint="eastAsia" w:cs="Times New Roman"/>
            <w:lang w:val="en-US" w:eastAsia="zh-CN" w:bidi="ar-SA"/>
          </w:rPr>
          <w:t>tion</w:t>
        </w:r>
      </w:ins>
      <w:ins w:id="25" w:author="JY" w:date="2025-05-06T14:20:51Z">
        <w:r>
          <w:rPr>
            <w:rFonts w:hint="eastAsia" w:ascii="Times New Roman" w:hAnsi="Times New Roman" w:eastAsia="宋体" w:cs="Times New Roman"/>
            <w:lang w:val="en-US" w:eastAsia="zh-CN" w:bidi="ar-SA"/>
          </w:rPr>
          <w:t xml:space="preserve">, </w:t>
        </w:r>
      </w:ins>
      <w:ins w:id="26" w:author="JY" w:date="2025-05-06T14:21:03Z">
        <w:r>
          <w:rPr>
            <w:rFonts w:hint="eastAsia" w:ascii="Times New Roman" w:hAnsi="Times New Roman" w:eastAsia="宋体" w:cs="Times New Roman"/>
            <w:lang w:val="en-US" w:eastAsia="zh-CN" w:bidi="ar-SA"/>
          </w:rPr>
          <w:t>s</w:t>
        </w:r>
      </w:ins>
      <w:ins w:id="27" w:author="JY" w:date="2025-05-06T14:21:06Z">
        <w:r>
          <w:rPr>
            <w:rFonts w:hint="eastAsia" w:ascii="Times New Roman" w:hAnsi="Times New Roman" w:eastAsia="宋体" w:cs="Times New Roman"/>
            <w:lang w:val="en-US" w:eastAsia="zh-CN" w:bidi="ar-SA"/>
          </w:rPr>
          <w:t>ervi</w:t>
        </w:r>
      </w:ins>
      <w:ins w:id="28" w:author="JY" w:date="2025-05-06T14:21:07Z">
        <w:r>
          <w:rPr>
            <w:rFonts w:hint="eastAsia" w:ascii="Times New Roman" w:hAnsi="Times New Roman" w:eastAsia="宋体" w:cs="Times New Roman"/>
            <w:lang w:val="en-US" w:eastAsia="zh-CN" w:bidi="ar-SA"/>
          </w:rPr>
          <w:t xml:space="preserve">ng </w:t>
        </w:r>
      </w:ins>
      <w:ins w:id="29" w:author="JY" w:date="2025-05-06T14:21:08Z">
        <w:r>
          <w:rPr>
            <w:rFonts w:hint="eastAsia" w:ascii="Times New Roman" w:hAnsi="Times New Roman" w:eastAsia="宋体" w:cs="Times New Roman"/>
            <w:lang w:val="en-US" w:eastAsia="zh-CN" w:bidi="ar-SA"/>
          </w:rPr>
          <w:t>AF I</w:t>
        </w:r>
      </w:ins>
      <w:ins w:id="30" w:author="JY" w:date="2025-05-09T22:39:48Z">
        <w:r>
          <w:rPr>
            <w:rFonts w:hint="eastAsia" w:cs="Times New Roman"/>
            <w:lang w:val="en-US" w:eastAsia="zh-CN" w:bidi="ar-SA"/>
          </w:rPr>
          <w:t>d</w:t>
        </w:r>
      </w:ins>
      <w:ins w:id="31" w:author="JY" w:date="2025-05-09T22:39:49Z">
        <w:r>
          <w:rPr>
            <w:rFonts w:hint="eastAsia" w:cs="Times New Roman"/>
            <w:lang w:val="en-US" w:eastAsia="zh-CN" w:bidi="ar-SA"/>
          </w:rPr>
          <w:t>entif</w:t>
        </w:r>
      </w:ins>
      <w:ins w:id="32" w:author="JY" w:date="2025-05-09T22:39:50Z">
        <w:r>
          <w:rPr>
            <w:rFonts w:hint="eastAsia" w:cs="Times New Roman"/>
            <w:lang w:val="en-US" w:eastAsia="zh-CN" w:bidi="ar-SA"/>
          </w:rPr>
          <w:t>ier</w:t>
        </w:r>
      </w:ins>
      <w:r>
        <w:rPr>
          <w:rFonts w:hint="eastAsia" w:cs="Times New Roman"/>
          <w:lang w:val="en-US" w:eastAsia="zh-CN" w:bidi="ar-SA"/>
        </w:rPr>
        <w:t xml:space="preserve"> </w:t>
      </w:r>
      <w:ins w:id="33" w:author="JY" w:date="2025-05-09T22:45:10Z">
        <w:r>
          <w:rPr>
            <w:rFonts w:hint="eastAsia"/>
            <w:lang w:val="en-US" w:eastAsia="zh-CN"/>
          </w:rPr>
          <w:t xml:space="preserve">as specified in TS 23.369 </w:t>
        </w:r>
      </w:ins>
      <w:ins w:id="34" w:author="JY" w:date="2025-05-09T22:45:10Z">
        <w:r>
          <w:rPr>
            <w:rFonts w:hint="eastAsia"/>
            <w:highlight w:val="yellow"/>
            <w:lang w:val="en-US" w:eastAsia="zh-CN"/>
          </w:rPr>
          <w:t>[xx]</w:t>
        </w:r>
      </w:ins>
      <w:ins w:id="35" w:author="JY" w:date="2025-05-06T14:21:38Z">
        <w:r>
          <w:rPr>
            <w:rFonts w:hint="eastAsia" w:ascii="Times New Roman" w:hAnsi="Times New Roman" w:eastAsia="Times New Roman" w:cs="Times New Roman"/>
            <w:lang w:val="en-GB" w:eastAsia="zh-CN" w:bidi="ar-SA"/>
          </w:rPr>
          <w:t>.</w:t>
        </w:r>
      </w:ins>
    </w:p>
    <w:p w14:paraId="0E43E756">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2B855296">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74C883D5">
      <w:pPr>
        <w:overflowPunct w:val="0"/>
        <w:autoSpaceDE w:val="0"/>
        <w:autoSpaceDN w:val="0"/>
        <w:adjustRightInd w:val="0"/>
        <w:textAlignment w:val="baseline"/>
        <w:rPr>
          <w:rFonts w:eastAsia="宋体"/>
          <w:lang w:eastAsia="zh-CN"/>
        </w:rPr>
      </w:pPr>
      <w:r>
        <w:rPr>
          <w:rFonts w:eastAsia="宋体"/>
          <w:lang w:eastAsia="zh-CN"/>
        </w:rPr>
        <w:t>See clause 5.21.2.1 of TS 23.501 [2], the AMF registers itself to NRF.</w:t>
      </w:r>
    </w:p>
    <w:p w14:paraId="1FD49D31">
      <w:pPr>
        <w:overflowPunct w:val="0"/>
        <w:autoSpaceDE w:val="0"/>
        <w:autoSpaceDN w:val="0"/>
        <w:adjustRightInd w:val="0"/>
        <w:textAlignment w:val="baseline"/>
        <w:rPr>
          <w:rFonts w:eastAsia="宋体"/>
          <w:lang w:eastAsia="en-GB"/>
        </w:rPr>
      </w:pPr>
    </w:p>
    <w:p w14:paraId="748C767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17CB4B0">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3" w:name="_Toc193790716"/>
      <w:bookmarkStart w:id="14" w:name="_Toc47593169"/>
      <w:bookmarkStart w:id="15" w:name="_Toc45193537"/>
      <w:bookmarkStart w:id="16" w:name="_Toc51835256"/>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13"/>
      <w:bookmarkEnd w:id="14"/>
      <w:bookmarkEnd w:id="15"/>
      <w:bookmarkEnd w:id="16"/>
    </w:p>
    <w:p w14:paraId="22F902AC">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14:paraId="500F7E47">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14:paraId="31D98F2C">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14:paraId="74577BC1">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w:t>
      </w:r>
    </w:p>
    <w:p w14:paraId="50B72B19">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14:paraId="29F2558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92D13C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14:paraId="047937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14:paraId="31367E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14:paraId="07A2B43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14:paraId="7251623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14:paraId="7191965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B9DBA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14:paraId="355C521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9D8ED0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CE0078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14:paraId="0B7E74E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14:paraId="5B59F0E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14:paraId="1F1C83F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14:paraId="389D79E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14:paraId="1515876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14:paraId="230E34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6A508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7D8754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14:paraId="0B45D71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GPSI or optionally CHF group ID </w:t>
      </w:r>
      <w:r>
        <w:rPr>
          <w:rFonts w:ascii="Times New Roman" w:hAnsi="Times New Roman" w:eastAsia="等线" w:cs="Times New Roman"/>
          <w:lang w:val="en-GB" w:eastAsia="en-GB" w:bidi="ar-SA"/>
        </w:rPr>
        <w:t>as specified in TS 32.290 [42].</w:t>
      </w:r>
    </w:p>
    <w:p w14:paraId="0173B8A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14:paraId="1228419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14:paraId="092E9085">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14:paraId="1EF00606">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14:paraId="091BB7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14:paraId="0442DF4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14:paraId="07CF1808">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URSP delivery in EPS capability.</w:t>
      </w:r>
    </w:p>
    <w:p w14:paraId="5E1D384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Ranging/SL Positioning Capability as specified in TS 23.586 [88].</w:t>
      </w:r>
    </w:p>
    <w:p w14:paraId="2821B6D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w:t>
      </w:r>
    </w:p>
    <w:p w14:paraId="055EB034">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ID(s) (possibly per service).</w:t>
      </w:r>
    </w:p>
    <w:p w14:paraId="5FEE87A4">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TAI(s).</w:t>
      </w:r>
    </w:p>
    <w:p w14:paraId="595FC251">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aggregation capability and/or Analytics metadata provisioning capability.</w:t>
      </w:r>
    </w:p>
    <w:p w14:paraId="52960EC7">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 Real-Time Communication Indication per Analytics ID, NF Set ID and NF Type of the NF data sources.</w:t>
      </w:r>
    </w:p>
    <w:p w14:paraId="38C4D18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Roaming exchange capability if data/analytics exchange between PLMNs is needed.</w:t>
      </w:r>
    </w:p>
    <w:p w14:paraId="27F2E56B">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S-NSSAI(s), Area(s) of Interest of the Trained ML Model required and NF consumer information when the target is an NWDAF containing MTLF.</w:t>
      </w:r>
    </w:p>
    <w:p w14:paraId="51EAEF8E">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LMF-based AI/ML positioning indication when the target is an NWDAF containing MTLF.</w:t>
      </w:r>
    </w:p>
    <w:p w14:paraId="7D39258C">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8C4E93E">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Required VFL capability type (i.e. VFL server, VFL client, if available) and other related parameters as defined in clause 5.2 of TS 23.288 [50].</w:t>
      </w:r>
    </w:p>
    <w:p w14:paraId="1414EAC5">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MTLF with ML Model Accuracy checking capability, it includes ML Model Accuracy checking capability for ML model Accuracy Monitoring (see clause 5.2 of TS 23.288 [50]).</w:t>
      </w:r>
    </w:p>
    <w:p w14:paraId="349ADD0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AnLF with Analytics Accuracy checking capability, it includes Analytics Accuracy checking capability for Analytics Accuracy Monitoring (see clause 5.2 of TS 23.288 [50]).</w:t>
      </w:r>
    </w:p>
    <w:p w14:paraId="503EAC80">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Details about NWDAF discovery and selection are described in clause 6.3.13 of TS 23.501 [2].</w:t>
      </w:r>
    </w:p>
    <w:p w14:paraId="16E87BE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14:paraId="3E02112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14:paraId="5D4829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w:t>
      </w:r>
    </w:p>
    <w:p w14:paraId="7044391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w:t>
      </w:r>
    </w:p>
    <w:p w14:paraId="78DD467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w:t>
      </w:r>
    </w:p>
    <w:p w14:paraId="47EF50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discovery and selection are described in clause 6.3.20 of TS 23.501 [2].</w:t>
      </w:r>
    </w:p>
    <w:p w14:paraId="06EE6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14:paraId="2686B5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14:paraId="5B051C8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14:paraId="25092E8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14:paraId="1133C5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14:paraId="642D4A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14:paraId="56E8B353">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14:paraId="74F4C52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serving scope of SMF (operator specific information, e.g. geographical location, data centre) or Local Offloading Management service area (if SMF supports Local Offloading Management) considering UE location; or</w:t>
      </w:r>
    </w:p>
    <w:p w14:paraId="2FFE1E1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14:paraId="4F6C613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14:paraId="297275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2376C2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14:paraId="5B48DC1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2AF6C1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14:paraId="7FB6353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43C1172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14:paraId="11550E3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046DB3A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5B0901C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14:paraId="49D05C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14:paraId="7D738E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14:paraId="230369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Supported DNS security protocols, location as per NF profile and DNAI(if exist). Details about EASDF discovery and selection are described in clause 6.3.23 of TS 23.501 [2].</w:t>
      </w:r>
    </w:p>
    <w:p w14:paraId="22C646E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14:paraId="520E70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14:paraId="20EDB26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14:paraId="1ED55D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14:paraId="04A3A8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p>
    <w:p w14:paraId="04C89C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MF, the request may include the list of required data channel media capabilities or MF location information as specified in TS 23.228 [55].</w:t>
      </w:r>
    </w:p>
    <w:p w14:paraId="123FC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IMS AS, the request may include the list of supported IMS DC events.</w:t>
      </w:r>
    </w:p>
    <w:p w14:paraId="32B88D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MRF or MRFP, it includes the list of required IMS media services (as defined in TS 23.228 [55]).</w:t>
      </w:r>
    </w:p>
    <w:p w14:paraId="15107C1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trusted AF as VFL client or VFL server, the request may include VFL capability information per analytics ID and other related parameters as defined in clause 5.5 of TS 23.288 [50].</w:t>
      </w:r>
    </w:p>
    <w:p w14:paraId="3B37EC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CE58D15">
      <w:pPr>
        <w:overflowPunct w:val="0"/>
        <w:autoSpaceDE w:val="0"/>
        <w:autoSpaceDN w:val="0"/>
        <w:adjustRightInd w:val="0"/>
        <w:textAlignment w:val="baseline"/>
        <w:rPr>
          <w:rFonts w:eastAsia="Times New Roman"/>
          <w:b/>
          <w:lang w:eastAsia="en-GB"/>
        </w:rPr>
      </w:pPr>
      <w:r>
        <w:rPr>
          <w:rFonts w:eastAsia="Times New Roman"/>
          <w:b/>
          <w:lang w:eastAsia="en-GB"/>
        </w:rPr>
        <w:t>Outputs, Required:</w:t>
      </w:r>
    </w:p>
    <w:p w14:paraId="436515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of the following:</w:t>
      </w:r>
    </w:p>
    <w:p w14:paraId="74DAD28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set of NF instance profiles; or</w:t>
      </w:r>
    </w:p>
    <w:p w14:paraId="722A96D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 delegated discovery with NF selection at target domain is requested"; or</w:t>
      </w:r>
    </w:p>
    <w:p w14:paraId="05490C5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without delegated discovery with NF selection at target domain is requested" together with a set of NF instance profiles;</w:t>
      </w:r>
    </w:p>
    <w:p w14:paraId="5E2DE6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validity period for the discovery result.</w:t>
      </w:r>
    </w:p>
    <w:p w14:paraId="2CFA3F1F">
      <w:pPr>
        <w:overflowPunct w:val="0"/>
        <w:autoSpaceDE w:val="0"/>
        <w:autoSpaceDN w:val="0"/>
        <w:adjustRightInd w:val="0"/>
        <w:textAlignment w:val="baseline"/>
        <w:rPr>
          <w:rFonts w:eastAsia="Times New Roman"/>
          <w:lang w:eastAsia="en-GB"/>
        </w:rPr>
      </w:pPr>
      <w:r>
        <w:rPr>
          <w:rFonts w:eastAsia="Times New Roman"/>
          <w:lang w:eastAsia="en-GB"/>
        </w:rPr>
        <w:t xml:space="preserve">The set of NF instance profiles shall contain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14:paraId="2AEE22B8">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14:paraId="67CDA93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14:paraId="449FC593">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14:paraId="07E2452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14:paraId="7BF5EFF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14:paraId="4E5C70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14:paraId="38B691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5F08818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14:paraId="5DD492D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14:paraId="4A56F0F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14:paraId="6CEF2A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14:paraId="63C8D3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14:paraId="1AABCB7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14:paraId="73619F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14:paraId="47A458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14:paraId="611BB2A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or serving scope of the target NF (operator specific information, e.g. geographical location, data centre).</w:t>
      </w:r>
    </w:p>
    <w:p w14:paraId="11638DD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14:paraId="0F59E0E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14:paraId="457B82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14:paraId="6F52D6E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14:paraId="410C4C4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include:</w:t>
      </w:r>
    </w:p>
    <w:p w14:paraId="6DD527C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ID(s) (possibly per service).</w:t>
      </w:r>
    </w:p>
    <w:p w14:paraId="0B6CC4E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LMF-based AI/ML positioning indication (indicating that the NWDAF supports ML model training for LMF-based AI/ML positioning).</w:t>
      </w:r>
    </w:p>
    <w:p w14:paraId="37ABE39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 and NF Type of the NF data sources, if available, NWDAF Serving Area information.</w:t>
      </w:r>
    </w:p>
    <w:p w14:paraId="0BC5EC2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aggregation capability and/or Analytics metadata provisioning capability, if such capability is provided by the NWDAF.</w:t>
      </w:r>
    </w:p>
    <w:p w14:paraId="0456CC8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Supported Analytics Delay per Analytics ID.</w:t>
      </w:r>
    </w:p>
    <w:p w14:paraId="68D62B0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C0E7E3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1AAA688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6EE419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Details about NWDAF specific information are described in clause 6.3.13 of TS 23.501 [2].</w:t>
      </w:r>
    </w:p>
    <w:p w14:paraId="5D8F865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14:paraId="764660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E5D80B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14:paraId="0F5677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14:paraId="608A3A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 and/or Local Offloading Management service area if SMF supports Local Offloading Management.</w:t>
      </w:r>
    </w:p>
    <w:p w14:paraId="3B3A615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neither SMF Service Area nor serving scope of SMF is provided, the AMF assumes that the SMF can serve the whole PLMN. This does not apply to SMF(s) Local Offloading Management service area.</w:t>
      </w:r>
    </w:p>
    <w:p w14:paraId="3DF918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capability of supporting Local Offloading Management.</w:t>
      </w:r>
    </w:p>
    <w:p w14:paraId="573678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14:paraId="24CAA53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420CB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14:paraId="05F85F5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14:paraId="2B188A8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14:paraId="5EBEAF5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650A04A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18D3D9D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1D25902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4E703F5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14:paraId="1A8C7E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14:paraId="4DC8B6D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D2829F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E45C4A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the reply applies to all NF types; and/or</w:t>
      </w:r>
    </w:p>
    <w:p w14:paraId="74DD3791">
      <w:pPr>
        <w:overflowPunct w:val="0"/>
        <w:autoSpaceDE w:val="0"/>
        <w:autoSpaceDN w:val="0"/>
        <w:adjustRightInd w:val="0"/>
        <w:spacing w:after="180"/>
        <w:ind w:left="851" w:hanging="284"/>
        <w:contextualSpacing w:val="0"/>
        <w:textAlignment w:val="baseline"/>
        <w:rPr>
          <w:ins w:id="36" w:author="JY" w:date="2025-05-06T14:28:1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address of an SCP where to send the request.</w:t>
      </w:r>
    </w:p>
    <w:p w14:paraId="4C6106B8">
      <w:pPr>
        <w:pStyle w:val="123"/>
        <w:overflowPunct w:val="0"/>
        <w:autoSpaceDE w:val="0"/>
        <w:autoSpaceDN w:val="0"/>
        <w:adjustRightInd w:val="0"/>
        <w:spacing w:after="180"/>
        <w:ind w:left="851"/>
        <w:contextualSpacing w:val="0"/>
        <w:textAlignment w:val="baseline"/>
        <w:rPr>
          <w:rFonts w:hint="default" w:eastAsia="宋体"/>
          <w:lang w:val="en-US" w:eastAsia="zh-CN"/>
        </w:rPr>
        <w:pPrChange w:id="37" w:author="JY" w:date="2025-05-06T14:28:22Z">
          <w:pPr>
            <w:overflowPunct w:val="0"/>
            <w:autoSpaceDE w:val="0"/>
            <w:autoSpaceDN w:val="0"/>
            <w:adjustRightInd w:val="0"/>
            <w:spacing w:after="180"/>
            <w:ind w:left="851" w:hanging="284"/>
            <w:contextualSpacing w:val="0"/>
            <w:textAlignment w:val="baseline"/>
          </w:pPr>
        </w:pPrChange>
      </w:pPr>
      <w:ins w:id="38" w:author="JY" w:date="2025-05-06T14:28:25Z">
        <w:r>
          <w:rPr>
            <w:rFonts w:hint="eastAsia"/>
            <w:lang w:val="en-US" w:eastAsia="zh-CN"/>
          </w:rPr>
          <w:t>-</w:t>
        </w:r>
      </w:ins>
      <w:ins w:id="39" w:author="JY" w:date="2025-05-06T14:28:25Z">
        <w:r>
          <w:rPr>
            <w:rFonts w:hint="eastAsia"/>
            <w:lang w:val="en-US" w:eastAsia="zh-CN"/>
          </w:rPr>
          <w:tab/>
        </w:r>
      </w:ins>
      <w:ins w:id="40" w:author="JY" w:date="2025-05-06T14:28:26Z">
        <w:r>
          <w:rPr>
            <w:rFonts w:hint="eastAsia"/>
            <w:lang w:val="en-US" w:eastAsia="zh-CN"/>
          </w:rPr>
          <w:t>If</w:t>
        </w:r>
      </w:ins>
      <w:ins w:id="41" w:author="JY" w:date="2025-05-06T14:28:27Z">
        <w:r>
          <w:rPr>
            <w:rFonts w:hint="eastAsia"/>
            <w:lang w:val="en-US" w:eastAsia="zh-CN"/>
          </w:rPr>
          <w:t xml:space="preserve"> </w:t>
        </w:r>
      </w:ins>
      <w:ins w:id="42" w:author="JY" w:date="2025-05-06T14:28:43Z">
        <w:r>
          <w:rPr>
            <w:rFonts w:hint="eastAsia"/>
            <w:lang w:val="en-US" w:eastAsia="zh-CN"/>
          </w:rPr>
          <w:t>the</w:t>
        </w:r>
      </w:ins>
      <w:ins w:id="43" w:author="JY" w:date="2025-05-06T14:28:46Z">
        <w:r>
          <w:rPr>
            <w:rFonts w:hint="eastAsia"/>
            <w:lang w:val="en-US" w:eastAsia="zh-CN"/>
          </w:rPr>
          <w:t xml:space="preserve"> ta</w:t>
        </w:r>
      </w:ins>
      <w:ins w:id="44" w:author="JY" w:date="2025-05-06T14:28:47Z">
        <w:r>
          <w:rPr>
            <w:rFonts w:hint="eastAsia"/>
            <w:lang w:val="en-US" w:eastAsia="zh-CN"/>
          </w:rPr>
          <w:t xml:space="preserve">rget </w:t>
        </w:r>
      </w:ins>
      <w:ins w:id="45" w:author="JY" w:date="2025-05-06T14:28:48Z">
        <w:r>
          <w:rPr>
            <w:rFonts w:hint="eastAsia"/>
            <w:lang w:val="en-US" w:eastAsia="zh-CN"/>
          </w:rPr>
          <w:t>NF i</w:t>
        </w:r>
      </w:ins>
      <w:ins w:id="46" w:author="JY" w:date="2025-05-06T14:28:49Z">
        <w:r>
          <w:rPr>
            <w:rFonts w:hint="eastAsia"/>
            <w:lang w:val="en-US" w:eastAsia="zh-CN"/>
          </w:rPr>
          <w:t>s A</w:t>
        </w:r>
      </w:ins>
      <w:ins w:id="47" w:author="JY" w:date="2025-05-06T14:28:50Z">
        <w:r>
          <w:rPr>
            <w:rFonts w:hint="eastAsia"/>
            <w:lang w:val="en-US" w:eastAsia="zh-CN"/>
          </w:rPr>
          <w:t>IOT</w:t>
        </w:r>
      </w:ins>
      <w:ins w:id="48" w:author="JY" w:date="2025-05-06T14:28:51Z">
        <w:r>
          <w:rPr>
            <w:rFonts w:hint="eastAsia"/>
            <w:lang w:val="en-US" w:eastAsia="zh-CN"/>
          </w:rPr>
          <w:t xml:space="preserve">F, </w:t>
        </w:r>
      </w:ins>
      <w:ins w:id="49" w:author="JY" w:date="2025-05-06T14:32:40Z">
        <w:r>
          <w:rPr>
            <w:rFonts w:hint="eastAsia"/>
            <w:lang w:val="en-US" w:eastAsia="zh-CN"/>
          </w:rPr>
          <w:t>i</w:t>
        </w:r>
      </w:ins>
      <w:ins w:id="50" w:author="JY" w:date="2025-05-06T14:32:41Z">
        <w:r>
          <w:rPr>
            <w:rFonts w:hint="eastAsia"/>
            <w:lang w:val="en-US" w:eastAsia="zh-CN"/>
          </w:rPr>
          <w:t xml:space="preserve">t may </w:t>
        </w:r>
      </w:ins>
      <w:ins w:id="51" w:author="JY" w:date="2025-05-06T14:32:42Z">
        <w:r>
          <w:rPr>
            <w:rFonts w:hint="eastAsia"/>
            <w:lang w:val="en-US" w:eastAsia="zh-CN"/>
          </w:rPr>
          <w:t>includ</w:t>
        </w:r>
      </w:ins>
      <w:ins w:id="52" w:author="JY" w:date="2025-05-06T14:32:43Z">
        <w:r>
          <w:rPr>
            <w:rFonts w:hint="eastAsia"/>
            <w:lang w:val="en-US" w:eastAsia="zh-CN"/>
          </w:rPr>
          <w:t xml:space="preserve">e </w:t>
        </w:r>
      </w:ins>
      <w:ins w:id="53" w:author="JY" w:date="2025-05-06T14:32:45Z">
        <w:r>
          <w:rPr>
            <w:rFonts w:hint="eastAsia"/>
            <w:lang w:val="en-US" w:eastAsia="zh-CN"/>
          </w:rPr>
          <w:t xml:space="preserve">the </w:t>
        </w:r>
      </w:ins>
      <w:ins w:id="54" w:author="JY" w:date="2025-05-09T22:40:13Z">
        <w:r>
          <w:rPr>
            <w:rFonts w:hint="eastAsia"/>
            <w:lang w:val="en-US" w:eastAsia="zh-CN"/>
          </w:rPr>
          <w:t>Ta</w:t>
        </w:r>
      </w:ins>
      <w:ins w:id="55" w:author="JY" w:date="2025-05-09T22:40:14Z">
        <w:r>
          <w:rPr>
            <w:rFonts w:hint="eastAsia"/>
            <w:lang w:val="en-US" w:eastAsia="zh-CN"/>
          </w:rPr>
          <w:t>rget</w:t>
        </w:r>
      </w:ins>
      <w:ins w:id="56" w:author="JY" w:date="2025-05-09T22:40:15Z">
        <w:r>
          <w:rPr>
            <w:rFonts w:hint="eastAsia"/>
            <w:lang w:val="en-US" w:eastAsia="zh-CN"/>
          </w:rPr>
          <w:t xml:space="preserve"> </w:t>
        </w:r>
      </w:ins>
      <w:ins w:id="57" w:author="JY" w:date="2025-05-09T22:40:16Z">
        <w:r>
          <w:rPr>
            <w:rFonts w:hint="eastAsia"/>
            <w:lang w:val="en-US" w:eastAsia="zh-CN"/>
          </w:rPr>
          <w:t>Area</w:t>
        </w:r>
      </w:ins>
      <w:ins w:id="58" w:author="JY" w:date="2025-05-09T22:40:17Z">
        <w:r>
          <w:rPr>
            <w:rFonts w:hint="eastAsia"/>
            <w:lang w:val="en-US" w:eastAsia="zh-CN"/>
          </w:rPr>
          <w:t xml:space="preserve"> </w:t>
        </w:r>
      </w:ins>
      <w:ins w:id="59" w:author="JY" w:date="2025-05-09T22:40:22Z">
        <w:r>
          <w:rPr>
            <w:rFonts w:hint="eastAsia"/>
            <w:lang w:val="en-US" w:eastAsia="zh-CN"/>
          </w:rPr>
          <w:t>Inform</w:t>
        </w:r>
      </w:ins>
      <w:ins w:id="60" w:author="JY" w:date="2025-05-09T22:40:28Z">
        <w:r>
          <w:rPr>
            <w:rFonts w:hint="eastAsia"/>
            <w:lang w:val="en-US" w:eastAsia="zh-CN"/>
          </w:rPr>
          <w:t>at</w:t>
        </w:r>
      </w:ins>
      <w:ins w:id="61" w:author="JY" w:date="2025-05-09T22:40:29Z">
        <w:r>
          <w:rPr>
            <w:rFonts w:hint="eastAsia"/>
            <w:lang w:val="en-US" w:eastAsia="zh-CN"/>
          </w:rPr>
          <w:t>ion,</w:t>
        </w:r>
      </w:ins>
      <w:ins w:id="62" w:author="JY" w:date="2025-05-06T14:34:58Z">
        <w:r>
          <w:rPr>
            <w:rFonts w:hint="eastAsia"/>
            <w:lang w:val="en-US" w:eastAsia="zh-CN"/>
          </w:rPr>
          <w:t xml:space="preserve"> </w:t>
        </w:r>
      </w:ins>
      <w:ins w:id="63" w:author="JY" w:date="2025-05-06T14:33:19Z">
        <w:r>
          <w:rPr>
            <w:rFonts w:hint="eastAsia"/>
            <w:lang w:val="en-US" w:eastAsia="zh-CN"/>
          </w:rPr>
          <w:t>the</w:t>
        </w:r>
      </w:ins>
      <w:ins w:id="64" w:author="JY" w:date="2025-05-06T14:33:20Z">
        <w:r>
          <w:rPr>
            <w:rFonts w:hint="eastAsia"/>
            <w:lang w:val="en-US" w:eastAsia="zh-CN"/>
          </w:rPr>
          <w:t xml:space="preserve"> </w:t>
        </w:r>
      </w:ins>
      <w:ins w:id="65" w:author="JY" w:date="2025-05-06T14:33:21Z">
        <w:r>
          <w:rPr>
            <w:rFonts w:hint="eastAsia"/>
            <w:lang w:val="en-US" w:eastAsia="zh-CN"/>
          </w:rPr>
          <w:t>A</w:t>
        </w:r>
      </w:ins>
      <w:ins w:id="66" w:author="JY" w:date="2025-05-06T14:33:26Z">
        <w:r>
          <w:rPr>
            <w:rFonts w:hint="eastAsia"/>
            <w:lang w:val="en-US" w:eastAsia="zh-CN"/>
          </w:rPr>
          <w:t>F</w:t>
        </w:r>
      </w:ins>
      <w:ins w:id="67" w:author="JY" w:date="2025-05-06T14:33:21Z">
        <w:r>
          <w:rPr>
            <w:rFonts w:hint="eastAsia"/>
            <w:lang w:val="en-US" w:eastAsia="zh-CN"/>
          </w:rPr>
          <w:t xml:space="preserve"> </w:t>
        </w:r>
      </w:ins>
      <w:ins w:id="68" w:author="JY" w:date="2025-05-06T14:33:29Z">
        <w:r>
          <w:rPr>
            <w:rFonts w:hint="eastAsia"/>
            <w:lang w:val="en-US" w:eastAsia="zh-CN"/>
          </w:rPr>
          <w:t>I</w:t>
        </w:r>
      </w:ins>
      <w:ins w:id="69" w:author="JY" w:date="2025-08-15T20:12:57Z">
        <w:r>
          <w:rPr>
            <w:rFonts w:hint="eastAsia"/>
            <w:lang w:val="en-US" w:eastAsia="zh-CN"/>
          </w:rPr>
          <w:t>de</w:t>
        </w:r>
      </w:ins>
      <w:ins w:id="70" w:author="JY" w:date="2025-08-15T20:12:58Z">
        <w:r>
          <w:rPr>
            <w:rFonts w:hint="eastAsia"/>
            <w:lang w:val="en-US" w:eastAsia="zh-CN"/>
          </w:rPr>
          <w:t>nti</w:t>
        </w:r>
      </w:ins>
      <w:ins w:id="71" w:author="JY" w:date="2025-08-15T20:13:00Z">
        <w:r>
          <w:rPr>
            <w:rFonts w:hint="eastAsia"/>
            <w:lang w:val="en-US" w:eastAsia="zh-CN"/>
          </w:rPr>
          <w:t>f</w:t>
        </w:r>
      </w:ins>
      <w:ins w:id="72" w:author="JY" w:date="2025-08-15T20:13:01Z">
        <w:r>
          <w:rPr>
            <w:rFonts w:hint="eastAsia"/>
            <w:lang w:val="en-US" w:eastAsia="zh-CN"/>
          </w:rPr>
          <w:t>ier</w:t>
        </w:r>
      </w:ins>
      <w:ins w:id="73" w:author="JY" w:date="2025-05-09T22:40:49Z">
        <w:r>
          <w:rPr>
            <w:rFonts w:hint="eastAsia"/>
            <w:lang w:val="en-US" w:eastAsia="zh-CN"/>
          </w:rPr>
          <w:t xml:space="preserve"> as </w:t>
        </w:r>
      </w:ins>
      <w:ins w:id="74" w:author="JY" w:date="2025-05-09T22:40:50Z">
        <w:r>
          <w:rPr>
            <w:rFonts w:hint="eastAsia"/>
            <w:lang w:val="en-US" w:eastAsia="zh-CN"/>
          </w:rPr>
          <w:t>spe</w:t>
        </w:r>
      </w:ins>
      <w:ins w:id="75" w:author="JY" w:date="2025-05-09T22:40:51Z">
        <w:r>
          <w:rPr>
            <w:rFonts w:hint="eastAsia"/>
            <w:lang w:val="en-US" w:eastAsia="zh-CN"/>
          </w:rPr>
          <w:t>c</w:t>
        </w:r>
      </w:ins>
      <w:ins w:id="76" w:author="JY" w:date="2025-05-09T22:40:52Z">
        <w:r>
          <w:rPr>
            <w:rFonts w:hint="eastAsia"/>
            <w:lang w:val="en-US" w:eastAsia="zh-CN"/>
          </w:rPr>
          <w:t>i</w:t>
        </w:r>
      </w:ins>
      <w:ins w:id="77" w:author="JY" w:date="2025-05-09T22:40:53Z">
        <w:r>
          <w:rPr>
            <w:rFonts w:hint="eastAsia"/>
            <w:lang w:val="en-US" w:eastAsia="zh-CN"/>
          </w:rPr>
          <w:t>fied i</w:t>
        </w:r>
      </w:ins>
      <w:ins w:id="78" w:author="JY" w:date="2025-05-09T22:40:54Z">
        <w:r>
          <w:rPr>
            <w:rFonts w:hint="eastAsia"/>
            <w:lang w:val="en-US" w:eastAsia="zh-CN"/>
          </w:rPr>
          <w:t xml:space="preserve">n </w:t>
        </w:r>
      </w:ins>
      <w:ins w:id="79" w:author="JY" w:date="2025-05-09T22:41:01Z">
        <w:r>
          <w:rPr>
            <w:rFonts w:hint="eastAsia"/>
            <w:lang w:val="en-US" w:eastAsia="zh-CN"/>
          </w:rPr>
          <w:t>TS</w:t>
        </w:r>
      </w:ins>
      <w:ins w:id="80" w:author="JY" w:date="2025-05-09T22:41:02Z">
        <w:r>
          <w:rPr>
            <w:rFonts w:hint="eastAsia"/>
            <w:lang w:val="en-US" w:eastAsia="zh-CN"/>
          </w:rPr>
          <w:t xml:space="preserve"> </w:t>
        </w:r>
      </w:ins>
      <w:ins w:id="81" w:author="JY" w:date="2025-05-09T22:41:03Z">
        <w:r>
          <w:rPr>
            <w:rFonts w:hint="eastAsia"/>
            <w:lang w:val="en-US" w:eastAsia="zh-CN"/>
          </w:rPr>
          <w:t>23.</w:t>
        </w:r>
      </w:ins>
      <w:ins w:id="82" w:author="JY" w:date="2025-05-09T22:41:04Z">
        <w:r>
          <w:rPr>
            <w:rFonts w:hint="eastAsia"/>
            <w:lang w:val="en-US" w:eastAsia="zh-CN"/>
          </w:rPr>
          <w:t>36</w:t>
        </w:r>
      </w:ins>
      <w:ins w:id="83" w:author="JY" w:date="2025-05-09T22:41:05Z">
        <w:r>
          <w:rPr>
            <w:rFonts w:hint="eastAsia"/>
            <w:lang w:val="en-US" w:eastAsia="zh-CN"/>
          </w:rPr>
          <w:t xml:space="preserve">9 </w:t>
        </w:r>
      </w:ins>
      <w:ins w:id="84" w:author="JY" w:date="2025-05-09T22:41:06Z">
        <w:r>
          <w:rPr>
            <w:rFonts w:hint="eastAsia"/>
            <w:highlight w:val="yellow"/>
            <w:lang w:val="en-US" w:eastAsia="zh-CN"/>
            <w:rPrChange w:id="85" w:author="JY" w:date="2025-05-09T22:42:38Z">
              <w:rPr>
                <w:rFonts w:hint="eastAsia"/>
                <w:lang w:val="en-US" w:eastAsia="zh-CN"/>
              </w:rPr>
            </w:rPrChange>
          </w:rPr>
          <w:t>[</w:t>
        </w:r>
      </w:ins>
      <w:ins w:id="86" w:author="JY" w:date="2025-05-09T22:42:26Z">
        <w:r>
          <w:rPr>
            <w:rFonts w:hint="eastAsia"/>
            <w:highlight w:val="yellow"/>
            <w:lang w:val="en-US" w:eastAsia="zh-CN"/>
            <w:rPrChange w:id="87" w:author="JY" w:date="2025-05-09T22:42:38Z">
              <w:rPr>
                <w:rFonts w:hint="eastAsia"/>
                <w:lang w:val="en-US" w:eastAsia="zh-CN"/>
              </w:rPr>
            </w:rPrChange>
          </w:rPr>
          <w:t>x</w:t>
        </w:r>
      </w:ins>
      <w:ins w:id="88" w:author="JY" w:date="2025-05-09T22:44:57Z">
        <w:r>
          <w:rPr>
            <w:rFonts w:hint="eastAsia"/>
            <w:highlight w:val="yellow"/>
            <w:lang w:val="en-US" w:eastAsia="zh-CN"/>
          </w:rPr>
          <w:t>x</w:t>
        </w:r>
      </w:ins>
      <w:ins w:id="89" w:author="JY" w:date="2025-05-09T22:41:06Z">
        <w:r>
          <w:rPr>
            <w:rFonts w:hint="eastAsia"/>
            <w:highlight w:val="yellow"/>
            <w:lang w:val="en-US" w:eastAsia="zh-CN"/>
            <w:rPrChange w:id="90" w:author="JY" w:date="2025-05-09T22:42:38Z">
              <w:rPr>
                <w:rFonts w:hint="eastAsia"/>
                <w:lang w:val="en-US" w:eastAsia="zh-CN"/>
              </w:rPr>
            </w:rPrChange>
          </w:rPr>
          <w:t>]</w:t>
        </w:r>
      </w:ins>
      <w:ins w:id="91" w:author="JY" w:date="2025-05-06T15:28:18Z">
        <w:r>
          <w:rPr>
            <w:rFonts w:hint="eastAsia"/>
            <w:lang w:val="en-US" w:eastAsia="zh-CN"/>
          </w:rPr>
          <w:t>.</w:t>
        </w:r>
      </w:ins>
    </w:p>
    <w:p w14:paraId="20871464">
      <w:pPr>
        <w:overflowPunct w:val="0"/>
        <w:autoSpaceDE w:val="0"/>
        <w:autoSpaceDN w:val="0"/>
        <w:adjustRightInd w:val="0"/>
        <w:textAlignment w:val="baseline"/>
        <w:rPr>
          <w:rFonts w:eastAsia="Times New Roman"/>
          <w:b/>
          <w:lang w:eastAsia="en-GB"/>
        </w:rPr>
      </w:pPr>
      <w:r>
        <w:rPr>
          <w:rFonts w:eastAsia="Times New Roman"/>
          <w:lang w:eastAsia="en-GB"/>
        </w:rPr>
        <w:t>See clause 4.17.4 and 4.17.5 for details on the usage of this service operation.</w:t>
      </w:r>
    </w:p>
    <w:p w14:paraId="326FCF30">
      <w:pPr>
        <w:pStyle w:val="123"/>
        <w:rPr>
          <w:rFonts w:hint="eastAsia"/>
          <w:lang w:val="en-US" w:eastAsia="zh-CN"/>
        </w:rPr>
      </w:pPr>
    </w:p>
    <w:p w14:paraId="686D197E">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7" w:name="_Toc45192757"/>
      <w:bookmarkStart w:id="18" w:name="_Toc51834470"/>
      <w:bookmarkStart w:id="19" w:name="_Toc47592389"/>
      <w:bookmarkStart w:id="20" w:name="_Toc36191671"/>
      <w:bookmarkStart w:id="21" w:name="_Toc27894604"/>
      <w:bookmarkStart w:id="22" w:name="_Toc20203919"/>
      <w:bookmarkStart w:id="23" w:name="_Toc193789613"/>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References</w:t>
      </w:r>
      <w:bookmarkEnd w:id="17"/>
      <w:bookmarkEnd w:id="18"/>
      <w:bookmarkEnd w:id="19"/>
      <w:bookmarkEnd w:id="20"/>
      <w:bookmarkEnd w:id="21"/>
      <w:bookmarkEnd w:id="22"/>
      <w:bookmarkEnd w:id="23"/>
    </w:p>
    <w:p w14:paraId="3221B03E">
      <w:pPr>
        <w:overflowPunct w:val="0"/>
        <w:autoSpaceDE w:val="0"/>
        <w:autoSpaceDN w:val="0"/>
        <w:adjustRightInd w:val="0"/>
        <w:textAlignment w:val="baseline"/>
        <w:rPr>
          <w:rFonts w:eastAsia="Times New Roman"/>
          <w:lang w:eastAsia="en-GB"/>
        </w:rPr>
      </w:pPr>
      <w:r>
        <w:rPr>
          <w:rFonts w:eastAsia="Times New Roman"/>
          <w:lang w:eastAsia="en-GB"/>
        </w:rPr>
        <w:t>The following documents contain provisions which, through reference in this text, constitute provisions of the present document.</w:t>
      </w:r>
    </w:p>
    <w:p w14:paraId="45481F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References are either specific (identified by date of publication, edition number, version number, etc.) or non</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specific.</w:t>
      </w:r>
    </w:p>
    <w:p w14:paraId="452C28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specific reference, subsequent revisions do not apply.</w:t>
      </w:r>
    </w:p>
    <w:p w14:paraId="0BEC649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Times New Roman" w:cs="Times New Roman"/>
          <w:i/>
          <w:lang w:val="en-GB" w:eastAsia="en-GB" w:bidi="ar-SA"/>
        </w:rPr>
        <w:t xml:space="preserve"> in the same Release as the present document</w:t>
      </w:r>
      <w:r>
        <w:rPr>
          <w:rFonts w:ascii="Times New Roman" w:hAnsi="Times New Roman" w:eastAsia="Times New Roman" w:cs="Times New Roman"/>
          <w:lang w:val="en-GB" w:eastAsia="en-GB" w:bidi="ar-SA"/>
        </w:rPr>
        <w:t>.</w:t>
      </w:r>
    </w:p>
    <w:p w14:paraId="007390C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TR 21.905: "Vocabulary for 3GPP Specifications".</w:t>
      </w:r>
    </w:p>
    <w:p w14:paraId="407EF0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23.501: "System Architecture for the 5G System; Stage 2".</w:t>
      </w:r>
    </w:p>
    <w:p w14:paraId="1B1CFF7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IETF RFC 7296: </w:t>
      </w:r>
      <w:r>
        <w:rPr>
          <w:rFonts w:ascii="Times New Roman" w:hAnsi="Times New Roman" w:eastAsia="Times New Roman" w:cs="Times New Roman"/>
          <w:iCs/>
          <w:snapToGrid w:val="0"/>
          <w:lang w:val="en-GB" w:eastAsia="en-GB" w:bidi="ar-SA"/>
        </w:rPr>
        <w:t>"</w:t>
      </w:r>
      <w:r>
        <w:rPr>
          <w:rFonts w:ascii="Times New Roman" w:hAnsi="Times New Roman" w:eastAsia="Times New Roman" w:cs="Times New Roman"/>
          <w:lang w:val="en-GB" w:eastAsia="en-GB" w:bidi="ar-SA"/>
        </w:rPr>
        <w:t>Internet Key Exchange Protocol Version 2 (IKEv2)</w:t>
      </w:r>
      <w:r>
        <w:rPr>
          <w:rFonts w:ascii="Times New Roman" w:hAnsi="Times New Roman" w:eastAsia="Times New Roman" w:cs="Times New Roman"/>
          <w:iCs/>
          <w:snapToGrid w:val="0"/>
          <w:lang w:val="en-GB" w:eastAsia="en-GB" w:bidi="ar-SA"/>
        </w:rPr>
        <w:t>".</w:t>
      </w:r>
    </w:p>
    <w:p w14:paraId="7728AB06">
      <w:pPr>
        <w:keepLines/>
        <w:overflowPunct w:val="0"/>
        <w:autoSpaceDE w:val="0"/>
        <w:autoSpaceDN w:val="0"/>
        <w:adjustRightInd w:val="0"/>
        <w:spacing w:after="180"/>
        <w:ind w:left="1702" w:hanging="1418"/>
        <w:textAlignment w:val="baseline"/>
        <w:rPr>
          <w:rFonts w:ascii="Times New Roman" w:hAnsi="Times New Roman" w:eastAsia="Times New Roman" w:cs="Times New Roman"/>
          <w:iCs/>
          <w:snapToGrid w:val="0"/>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457B28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A17BDD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4861: "Neighbor Discovery for IP version 6 (IPv6)".</w:t>
      </w:r>
    </w:p>
    <w:p w14:paraId="3CDC153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23.040: "Technical realization of the Short Message Service (SMS)".</w:t>
      </w:r>
    </w:p>
    <w:p w14:paraId="7291200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4862: "IPv6 Stateless Address Autoconfiguration".</w:t>
      </w:r>
    </w:p>
    <w:p w14:paraId="50F5BC1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38.300: "NR and NG-RAN Overall Description; Stage 2".</w:t>
      </w:r>
    </w:p>
    <w:p w14:paraId="3C86890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38.413: "NG-RAN; NG Application Protocol (NGAP)".</w:t>
      </w:r>
    </w:p>
    <w:p w14:paraId="76756B6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Void.</w:t>
      </w:r>
    </w:p>
    <w:p w14:paraId="289F58B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38.331: "NR; Radio Resource Control (RRC); Protocol Specification".</w:t>
      </w:r>
    </w:p>
    <w:p w14:paraId="12687F7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23.401: "General Packet Radio Service (GPRS) enhancements for Evolved Universal Terrestrial Radio Access Network (E-UTRAN) access".</w:t>
      </w:r>
    </w:p>
    <w:p w14:paraId="0270902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BA3C70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33.501: "Security Architecture and Procedures for 5G System".</w:t>
      </w:r>
    </w:p>
    <w:p w14:paraId="16B270B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36.331: "Evolved Universal Terrestrial Radio Access (E-UTRA); Radio Resource Control (RRC); Protocol specification".</w:t>
      </w:r>
    </w:p>
    <w:p w14:paraId="221D153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29.500: "5G System; Technical Realization of Service Based Architecture; Stage 3".</w:t>
      </w:r>
    </w:p>
    <w:p w14:paraId="054C17E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29.518: "5G System; Access and Mobility Management Services; Stage 3".</w:t>
      </w:r>
    </w:p>
    <w:p w14:paraId="3E4F130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319E98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23.503: "Policy and Charging Control Framework for the 5G System ".</w:t>
      </w:r>
    </w:p>
    <w:p w14:paraId="65A7565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4191: "Default Router Preferences and More-Specific Routes".</w:t>
      </w:r>
    </w:p>
    <w:p w14:paraId="3C8B3D4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23.122: "Non-Access-Stratum (NAS) functions related to Mobile Station in idle mode".</w:t>
      </w:r>
    </w:p>
    <w:p w14:paraId="0D5C00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23.682: "Architecture enhancements to facilitate communications with packet data networks and applications".</w:t>
      </w:r>
    </w:p>
    <w:p w14:paraId="0513F4F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23.203: "Policy and charging control architecture".</w:t>
      </w:r>
    </w:p>
    <w:p w14:paraId="7AD9F5C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24.501: "Non-Access-Stratum (NAS) protocol for 5G System (5GS); Stage 3".</w:t>
      </w:r>
    </w:p>
    <w:p w14:paraId="73934F2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23.402: "Architecture enhancements for non-3GPP accesses".</w:t>
      </w:r>
    </w:p>
    <w:p w14:paraId="198D8AB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225F0E8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23.167: "IP Multimedia Subsystem (IMS) emergency sessions".</w:t>
      </w:r>
    </w:p>
    <w:p w14:paraId="2EE68E0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6E3308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3883E38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205955C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29.507: "Access and Mobility Policy Control Service; Stage 3".</w:t>
      </w:r>
    </w:p>
    <w:p w14:paraId="51DA9B9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23.003: "Numbering, Addressing and Identification".</w:t>
      </w:r>
    </w:p>
    <w:p w14:paraId="51BA11F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199686F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23.251: "Network sharing; Architecture and functional description".</w:t>
      </w:r>
    </w:p>
    <w:p w14:paraId="4ECAE4A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29.502: "5G System; Session Management Services; Stage 3".</w:t>
      </w:r>
    </w:p>
    <w:p w14:paraId="6B46E69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29.510: "5G System; Network function repository services; Stage 3".</w:t>
      </w:r>
    </w:p>
    <w:p w14:paraId="39A990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23.380: "IMS Restoration Procedures".</w:t>
      </w:r>
    </w:p>
    <w:p w14:paraId="6040241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32.421: "Telecommunication management; Subscriber and equipment trace; Trace concepts and requirements".</w:t>
      </w:r>
    </w:p>
    <w:p w14:paraId="4AECB9A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4555: "IKEv2 Mobility and Multihoming Protocol (MOBIKE)".</w:t>
      </w:r>
    </w:p>
    <w:p w14:paraId="1360DAC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24.502: "Access to the 3GPP 5G Core Network (5GCN) via Non-3GPP Access Networks (N3AN); Stage 3".</w:t>
      </w:r>
    </w:p>
    <w:p w14:paraId="43CF9E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32.290: "Services, operations and procedures of charging using Service Based Interface (SBI)".</w:t>
      </w:r>
    </w:p>
    <w:p w14:paraId="32FF510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36.304: "Evolved Universal Terrestrial Radio Access (E-UTRA); User Equipment (UE) procedures in idle mode".</w:t>
      </w:r>
    </w:p>
    <w:p w14:paraId="06DCF42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38.304: "NR; User Equipment (UE) procedures in idle mode".</w:t>
      </w:r>
    </w:p>
    <w:p w14:paraId="72D35BE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32.255: "5G system; 5G data connectivity domain charging; Stage 2".</w:t>
      </w:r>
    </w:p>
    <w:p w14:paraId="3A00C6B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36.300: "Evolved Universal Terrestrial Radio Access (E-UTRA) and Evolved Universal Terrestrial Radio Access Network (E-UTRAN); Overall description; Stage 2".</w:t>
      </w:r>
    </w:p>
    <w:p w14:paraId="63C21D8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29.513: "5G System; Policy and Charging Control signalling flows and QoS parameter mapping; Stage 3".</w:t>
      </w:r>
    </w:p>
    <w:p w14:paraId="0A83A2F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2A2D35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2410: "The NULL Encryption Algorithm and its use with IPsec".</w:t>
      </w:r>
    </w:p>
    <w:p w14:paraId="091054E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23.288: "Architecture enhancements for 5G System (5GS) to support network data analytics services; Stage 2".</w:t>
      </w:r>
    </w:p>
    <w:p w14:paraId="468111E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23.273: "5G System (5GS) Location Services (LCS); Stage 2".</w:t>
      </w:r>
    </w:p>
    <w:p w14:paraId="1797C9A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29.503: "5G System; Unified Data Management Services; Stage 3".</w:t>
      </w:r>
    </w:p>
    <w:p w14:paraId="18386DA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23.316: "Wireless and wireline convergence access support for the 5G System (5GS)".</w:t>
      </w:r>
    </w:p>
    <w:p w14:paraId="0E0F765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23.222: "Functional architecture and information flows to support Common API Framework for 3GPP Northbound APIs; Stage 2".</w:t>
      </w:r>
    </w:p>
    <w:p w14:paraId="3A8E04A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23.228: "IP Multimedia Subsystem (IMS); Stage 2".</w:t>
      </w:r>
    </w:p>
    <w:p w14:paraId="14FB06F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36.321: "Evolved Universal Terrestrial Radio Access (E-UTRA); Medium Access Control (MAC) protocol specification".</w:t>
      </w:r>
    </w:p>
    <w:p w14:paraId="790DFEF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29.512: "5G System; Session Management Policy Control Service; Stage 3".</w:t>
      </w:r>
    </w:p>
    <w:p w14:paraId="1EAA52E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29.525: "5G System; UE Policy Control Service; Stage 3".</w:t>
      </w:r>
    </w:p>
    <w:p w14:paraId="2D63DBB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6696: "EAP Extensions for the EAP Re-authentication Protocol (ERP)", July 2012.</w:t>
      </w:r>
    </w:p>
    <w:p w14:paraId="46FB7E1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5295: "Specification for the Derivation of Root Keys from an Extended Master Session Key (EMSK)", Aug. 2008.</w:t>
      </w:r>
    </w:p>
    <w:p w14:paraId="6BD95CA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23.272: "Circuit Switched (CS) fallback in Evolved Packet System (EPS); Stage 2".</w:t>
      </w:r>
    </w:p>
    <w:p w14:paraId="1A029A4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29.501: "5G System; Principles and Guidelines for Services Definition; Stage 3".</w:t>
      </w:r>
    </w:p>
    <w:p w14:paraId="6D49662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29.561: "5G System; Interworking between 5G Network and external Data Networks; Stage 3".</w:t>
      </w:r>
    </w:p>
    <w:p w14:paraId="34CE1A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29.413: "Application of the NG Application Protocol (NGAP) to non-3GPP access".</w:t>
      </w:r>
    </w:p>
    <w:p w14:paraId="483E270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7E5B003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802.1Q-2022: "IEEE Standard for Local and Metropolitan Area Networks-Bridges and Bridged Networks".</w:t>
      </w:r>
    </w:p>
    <w:p w14:paraId="55B8A98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28B2AE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23.632: "User Data Interworking, Coexistence and Migration".</w:t>
      </w:r>
    </w:p>
    <w:p w14:paraId="7C6039C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29.244: "Interface between the Control Plane and the User Plane nodes".</w:t>
      </w:r>
    </w:p>
    <w:p w14:paraId="7052187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29.571: "5G System; Common Data Types for Service Based Interfaces; Stage 3".</w:t>
      </w:r>
    </w:p>
    <w:p w14:paraId="0311962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32.256: "Charging Management; 5G connection and mobility domain charging; Stage 2".</w:t>
      </w:r>
    </w:p>
    <w:p w14:paraId="2B90752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38.423: "NG-RAN; Xn Application Protocol (XnAP)".</w:t>
      </w:r>
    </w:p>
    <w:p w14:paraId="38B0B5A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23.287: "Architecture enhancements for 5G System (5GS) to support Vehicle-to-Everything (V2X) services".</w:t>
      </w:r>
    </w:p>
    <w:p w14:paraId="097C96E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23.548: "5G System Enhancements for Edge Computing; Stage 2".</w:t>
      </w:r>
    </w:p>
    <w:p w14:paraId="5B178DB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802.1AS-2020: "IEEE Standard for Local and metropolitan area networks--Timing and Synchronization for Time-Sensitive Applications".</w:t>
      </w:r>
    </w:p>
    <w:p w14:paraId="227C075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1588-2019: "IEEE Standard for a Precision Clock Synchronization Protocol for Networked Measurement and Control".</w:t>
      </w:r>
    </w:p>
    <w:p w14:paraId="54D269F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23.304: "Proximity based Services (ProSe) in the 5G System (5GS)".</w:t>
      </w:r>
    </w:p>
    <w:p w14:paraId="0DB58CD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23.247: "Architectural enhancements for 5G multicast-broadcast services".</w:t>
      </w:r>
    </w:p>
    <w:p w14:paraId="5EF1F53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23.060: "General Packet Radio Service (GPRS); Service description; Stage 2".</w:t>
      </w:r>
    </w:p>
    <w:p w14:paraId="2483322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23.256: "Support of Uncrewed Aerial Systems (UAS) connectivity, identification and tracking; Stage 2".</w:t>
      </w:r>
    </w:p>
    <w:p w14:paraId="4EB4B26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23.216: "Single Radio Voice Call Continuity (SRVCC); Stage 2".</w:t>
      </w:r>
    </w:p>
    <w:p w14:paraId="318402E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29.519: "5G System; Usage of the Unified Data Repository service for Policy Data, Application Data and Structure Data for Exposure; Stage 3".</w:t>
      </w:r>
    </w:p>
    <w:p w14:paraId="0806F5E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23.558: "Architecture for enabling Edge Applications".</w:t>
      </w:r>
    </w:p>
    <w:p w14:paraId="3F9041C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23.540: "Technical realization of Service Based Short Message Service; Stage 2".</w:t>
      </w:r>
    </w:p>
    <w:p w14:paraId="7411379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29.598: "Unstructured data storage services".</w:t>
      </w:r>
    </w:p>
    <w:p w14:paraId="2F6BA0D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23.041: "Technical realization of Cell Broadcast Service (CBS)".</w:t>
      </w:r>
    </w:p>
    <w:p w14:paraId="168F1FC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29.522: "5G System; Network Exposure Function Northbound APIs; Stage 3".</w:t>
      </w:r>
    </w:p>
    <w:p w14:paraId="0FACD7F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23.586: "Architectural Enhancements to support Ranging based services and Sidelink Positioning".</w:t>
      </w:r>
    </w:p>
    <w:p w14:paraId="347C72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29.214: "Policy and Charging Control over Rx reference point".</w:t>
      </w:r>
    </w:p>
    <w:p w14:paraId="2B6669C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23.015: "Technical realization of Operator Determined Barring (ODB)".</w:t>
      </w:r>
    </w:p>
    <w:p w14:paraId="1C1C119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29.505: "5G System; Usage of the Unified Data Repository service for Subscription Data".</w:t>
      </w:r>
    </w:p>
    <w:p w14:paraId="1F79682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28.405: "Quality of Experience (QoE) measurement collection; Control and configuration".</w:t>
      </w:r>
    </w:p>
    <w:p w14:paraId="3F22BB7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29.564: "User Plane Function Services; Stage 3".</w:t>
      </w:r>
    </w:p>
    <w:p w14:paraId="2CEF62E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33.533: "Security aspects of ranging based services and sidelink positioning".</w:t>
      </w:r>
    </w:p>
    <w:p w14:paraId="3FBBE13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33.122: "Security aspects of Common API Framework (CAPIF) for 3GPP northbound APIs".</w:t>
      </w:r>
    </w:p>
    <w:p w14:paraId="2FC87E1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23.204: "Support of Short Message Service (SMS) over generic 3GPP Internet Protocol (IP) access; Stage 2".</w:t>
      </w:r>
    </w:p>
    <w:p w14:paraId="4FBB029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bookmarkStart w:id="24" w:name="_CR3"/>
      <w:bookmarkEnd w:id="24"/>
      <w:r>
        <w:rPr>
          <w:rFonts w:ascii="Times New Roman" w:hAnsi="Times New Roman" w:eastAsia="Times New Roman" w:cs="Times New Roman"/>
          <w:lang w:val="en-GB" w:eastAsia="en-GB" w:bidi="ar-SA"/>
        </w:rPr>
        <w:t>[97]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9298: "Proxying UDP in HTTP".</w:t>
      </w:r>
    </w:p>
    <w:p w14:paraId="4AA3008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draft-ietf-masque-quic-proxy: "QUIC-Aware Proxying Using HTTP".</w:t>
      </w:r>
    </w:p>
    <w:p w14:paraId="7782E2A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document cannot be formally referenced until it is published as an RFC.</w:t>
      </w:r>
    </w:p>
    <w:p w14:paraId="7516103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draft-ietf-tsvwg-udp-options: "Transport Options for UDP".</w:t>
      </w:r>
    </w:p>
    <w:p w14:paraId="4ECF6AF3">
      <w:pPr>
        <w:keepLines/>
        <w:overflowPunct w:val="0"/>
        <w:autoSpaceDE w:val="0"/>
        <w:autoSpaceDN w:val="0"/>
        <w:adjustRightInd w:val="0"/>
        <w:spacing w:after="180"/>
        <w:ind w:left="1559" w:hanging="1276"/>
        <w:textAlignment w:val="baseline"/>
        <w:rPr>
          <w:ins w:id="92" w:author="JY" w:date="2025-05-09T22:43:11Z"/>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reference will be revised to RFC when finalized by IETF.</w:t>
      </w:r>
    </w:p>
    <w:p w14:paraId="5E29279F">
      <w:pPr>
        <w:keepLines/>
        <w:overflowPunct w:val="0"/>
        <w:autoSpaceDE w:val="0"/>
        <w:autoSpaceDN w:val="0"/>
        <w:adjustRightInd w:val="0"/>
        <w:spacing w:after="180"/>
        <w:ind w:left="1702" w:hanging="1418"/>
        <w:textAlignment w:val="baseline"/>
        <w:rPr>
          <w:ins w:id="93" w:author="JY" w:date="2025-05-09T22:43:16Z"/>
          <w:rFonts w:ascii="Times New Roman" w:hAnsi="Times New Roman" w:eastAsia="Times New Roman" w:cs="Times New Roman"/>
          <w:lang w:val="en-GB" w:eastAsia="en-GB" w:bidi="ar-SA"/>
        </w:rPr>
      </w:pPr>
      <w:ins w:id="94" w:author="JY" w:date="2025-05-09T22:43:16Z">
        <w:r>
          <w:rPr>
            <w:rFonts w:ascii="Times New Roman" w:hAnsi="Times New Roman" w:eastAsia="Times New Roman" w:cs="Times New Roman"/>
            <w:lang w:val="en-GB" w:eastAsia="en-GB" w:bidi="ar-SA"/>
          </w:rPr>
          <w:t>[</w:t>
        </w:r>
      </w:ins>
      <w:ins w:id="95" w:author="JY" w:date="2025-05-09T22:43:17Z">
        <w:r>
          <w:rPr>
            <w:rFonts w:hint="eastAsia" w:cs="Times New Roman"/>
            <w:lang w:val="en-US" w:eastAsia="zh-CN" w:bidi="ar-SA"/>
          </w:rPr>
          <w:t>x</w:t>
        </w:r>
      </w:ins>
      <w:ins w:id="96" w:author="JY" w:date="2025-05-09T22:43:18Z">
        <w:r>
          <w:rPr>
            <w:rFonts w:hint="eastAsia" w:cs="Times New Roman"/>
            <w:lang w:val="en-US" w:eastAsia="zh-CN" w:bidi="ar-SA"/>
          </w:rPr>
          <w:t>x</w:t>
        </w:r>
      </w:ins>
      <w:ins w:id="97" w:author="JY" w:date="2025-05-09T22:43:16Z">
        <w:r>
          <w:rPr>
            <w:rFonts w:ascii="Times New Roman" w:hAnsi="Times New Roman" w:eastAsia="Times New Roman" w:cs="Times New Roman"/>
            <w:lang w:val="en-GB" w:eastAsia="en-GB" w:bidi="ar-SA"/>
          </w:rPr>
          <w:t>]</w:t>
        </w:r>
      </w:ins>
      <w:ins w:id="98" w:author="JY" w:date="2025-05-09T22:43:16Z">
        <w:r>
          <w:rPr>
            <w:rFonts w:ascii="Times New Roman" w:hAnsi="Times New Roman" w:eastAsia="Times New Roman" w:cs="Times New Roman"/>
            <w:lang w:val="en-GB" w:eastAsia="en-GB" w:bidi="ar-SA"/>
          </w:rPr>
          <w:tab/>
        </w:r>
      </w:ins>
      <w:ins w:id="99" w:author="JY" w:date="2025-05-09T22:43:29Z">
        <w:r>
          <w:rPr>
            <w:rFonts w:ascii="Times New Roman" w:hAnsi="Times New Roman" w:eastAsia="Times New Roman" w:cs="Times New Roman"/>
            <w:lang w:val="en-GB" w:eastAsia="en-GB" w:bidi="ar-SA"/>
          </w:rPr>
          <w:t>3GPP TS 23.</w:t>
        </w:r>
      </w:ins>
      <w:ins w:id="100" w:author="JY" w:date="2025-05-09T22:43:31Z">
        <w:r>
          <w:rPr>
            <w:rFonts w:hint="eastAsia" w:cs="Times New Roman"/>
            <w:lang w:val="en-US" w:eastAsia="zh-CN" w:bidi="ar-SA"/>
          </w:rPr>
          <w:t>3</w:t>
        </w:r>
      </w:ins>
      <w:ins w:id="101" w:author="JY" w:date="2025-05-09T22:43:32Z">
        <w:r>
          <w:rPr>
            <w:rFonts w:hint="eastAsia" w:cs="Times New Roman"/>
            <w:lang w:val="en-US" w:eastAsia="zh-CN" w:bidi="ar-SA"/>
          </w:rPr>
          <w:t>69</w:t>
        </w:r>
      </w:ins>
      <w:ins w:id="102" w:author="JY" w:date="2025-05-09T22:43:29Z">
        <w:r>
          <w:rPr>
            <w:rFonts w:ascii="Times New Roman" w:hAnsi="Times New Roman" w:eastAsia="Times New Roman" w:cs="Times New Roman"/>
            <w:lang w:val="en-GB" w:eastAsia="en-GB" w:bidi="ar-SA"/>
          </w:rPr>
          <w:t>: "</w:t>
        </w:r>
      </w:ins>
      <w:ins w:id="103" w:author="JY" w:date="2025-05-09T22:44:36Z">
        <w:r>
          <w:rPr>
            <w:rFonts w:hint="eastAsia" w:ascii="Times New Roman" w:hAnsi="Times New Roman" w:eastAsia="Times New Roman" w:cs="Times New Roman"/>
            <w:lang w:val="en-GB" w:eastAsia="en-GB" w:bidi="ar-SA"/>
          </w:rPr>
          <w:t>Architecture support for</w:t>
        </w:r>
      </w:ins>
      <w:ins w:id="104" w:author="JY" w:date="2025-05-09T22:44:39Z">
        <w:r>
          <w:rPr>
            <w:rFonts w:hint="eastAsia" w:cs="Times New Roman"/>
            <w:lang w:val="en-US" w:eastAsia="zh-CN" w:bidi="ar-SA"/>
          </w:rPr>
          <w:t xml:space="preserve"> </w:t>
        </w:r>
      </w:ins>
      <w:ins w:id="105" w:author="JY" w:date="2025-05-09T22:44:36Z">
        <w:r>
          <w:rPr>
            <w:rFonts w:hint="eastAsia" w:ascii="Times New Roman" w:hAnsi="Times New Roman" w:eastAsia="Times New Roman" w:cs="Times New Roman"/>
            <w:lang w:val="en-GB" w:eastAsia="en-GB" w:bidi="ar-SA"/>
          </w:rPr>
          <w:t>Ambient power-enabled Internet of Things</w:t>
        </w:r>
      </w:ins>
      <w:ins w:id="106" w:author="JY" w:date="2025-05-09T22:43:29Z">
        <w:r>
          <w:rPr>
            <w:rFonts w:ascii="Times New Roman" w:hAnsi="Times New Roman" w:eastAsia="Times New Roman" w:cs="Times New Roman"/>
            <w:lang w:val="en-GB" w:eastAsia="en-GB" w:bidi="ar-SA"/>
          </w:rPr>
          <w:t>; Stage 2".</w:t>
        </w:r>
      </w:ins>
    </w:p>
    <w:p w14:paraId="768D110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p>
    <w:p w14:paraId="5B88A743">
      <w:pPr>
        <w:pStyle w:val="123"/>
        <w:rPr>
          <w:rFonts w:hint="eastAsia"/>
          <w:lang w:val="en-US" w:eastAsia="zh-CN"/>
        </w:rPr>
      </w:pPr>
    </w:p>
    <w:bookmarkEnd w:id="10"/>
    <w:bookmarkEnd w:id="11"/>
    <w:p w14:paraId="3244C2B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7702E">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54B0F48"/>
    <w:multiLevelType w:val="singleLevel"/>
    <w:tmpl w:val="254B0F48"/>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CC0"/>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205A"/>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2CB2AA4"/>
    <w:rsid w:val="038D3B46"/>
    <w:rsid w:val="03E9547A"/>
    <w:rsid w:val="04451C17"/>
    <w:rsid w:val="04A3012C"/>
    <w:rsid w:val="05310434"/>
    <w:rsid w:val="058B5686"/>
    <w:rsid w:val="06631006"/>
    <w:rsid w:val="067E3DA1"/>
    <w:rsid w:val="06FD4A88"/>
    <w:rsid w:val="07115CA7"/>
    <w:rsid w:val="076A3DB7"/>
    <w:rsid w:val="0822097E"/>
    <w:rsid w:val="08C91775"/>
    <w:rsid w:val="098708AE"/>
    <w:rsid w:val="099178DB"/>
    <w:rsid w:val="0994726D"/>
    <w:rsid w:val="0A7613CD"/>
    <w:rsid w:val="0B4D2798"/>
    <w:rsid w:val="0B68195A"/>
    <w:rsid w:val="0B7A3B4B"/>
    <w:rsid w:val="0BD26275"/>
    <w:rsid w:val="0C625B60"/>
    <w:rsid w:val="0CBF02FF"/>
    <w:rsid w:val="0D0962F1"/>
    <w:rsid w:val="0D511F69"/>
    <w:rsid w:val="0D745C63"/>
    <w:rsid w:val="0D781E29"/>
    <w:rsid w:val="0DAF7D84"/>
    <w:rsid w:val="0DC17C9E"/>
    <w:rsid w:val="0DD002B9"/>
    <w:rsid w:val="0EA22ADB"/>
    <w:rsid w:val="0EF10390"/>
    <w:rsid w:val="0F0F31C4"/>
    <w:rsid w:val="100D7863"/>
    <w:rsid w:val="106610F7"/>
    <w:rsid w:val="10BC2EAA"/>
    <w:rsid w:val="10D4182A"/>
    <w:rsid w:val="10EB1450"/>
    <w:rsid w:val="10ED4953"/>
    <w:rsid w:val="112D573C"/>
    <w:rsid w:val="11514EDF"/>
    <w:rsid w:val="11BD17A8"/>
    <w:rsid w:val="11CF67EE"/>
    <w:rsid w:val="12A74FA9"/>
    <w:rsid w:val="12D000C9"/>
    <w:rsid w:val="13C4667A"/>
    <w:rsid w:val="13D6410A"/>
    <w:rsid w:val="1416073A"/>
    <w:rsid w:val="149B08DC"/>
    <w:rsid w:val="15B76C59"/>
    <w:rsid w:val="15C80049"/>
    <w:rsid w:val="15EF4A8C"/>
    <w:rsid w:val="15FC5020"/>
    <w:rsid w:val="1671362C"/>
    <w:rsid w:val="16AA643D"/>
    <w:rsid w:val="16E73D24"/>
    <w:rsid w:val="18B9039C"/>
    <w:rsid w:val="191F13C5"/>
    <w:rsid w:val="193E3E78"/>
    <w:rsid w:val="194A7C8B"/>
    <w:rsid w:val="1954601C"/>
    <w:rsid w:val="19F03C9C"/>
    <w:rsid w:val="19F86B2A"/>
    <w:rsid w:val="1B1A64D0"/>
    <w:rsid w:val="1B643506"/>
    <w:rsid w:val="1B895FBB"/>
    <w:rsid w:val="1C625C9F"/>
    <w:rsid w:val="1CFC5E9D"/>
    <w:rsid w:val="1D083EAE"/>
    <w:rsid w:val="1D2A56E8"/>
    <w:rsid w:val="1D3075F1"/>
    <w:rsid w:val="1D997251"/>
    <w:rsid w:val="1E8B1E2C"/>
    <w:rsid w:val="1FC475AA"/>
    <w:rsid w:val="1FC508AF"/>
    <w:rsid w:val="1FE70A63"/>
    <w:rsid w:val="1FF47796"/>
    <w:rsid w:val="1FFC336D"/>
    <w:rsid w:val="20F2001C"/>
    <w:rsid w:val="21066CBD"/>
    <w:rsid w:val="21F93330"/>
    <w:rsid w:val="22995BBB"/>
    <w:rsid w:val="22B01277"/>
    <w:rsid w:val="22FC5AF3"/>
    <w:rsid w:val="23140F9B"/>
    <w:rsid w:val="233414D0"/>
    <w:rsid w:val="2412563B"/>
    <w:rsid w:val="26BF1125"/>
    <w:rsid w:val="27C015C4"/>
    <w:rsid w:val="27D150E1"/>
    <w:rsid w:val="27D63022"/>
    <w:rsid w:val="289F6A33"/>
    <w:rsid w:val="29090661"/>
    <w:rsid w:val="2A9248E5"/>
    <w:rsid w:val="2AF8590E"/>
    <w:rsid w:val="2B5824D1"/>
    <w:rsid w:val="2B5D3C99"/>
    <w:rsid w:val="2BB41DE7"/>
    <w:rsid w:val="2D510F65"/>
    <w:rsid w:val="2D6754A7"/>
    <w:rsid w:val="2D886EC1"/>
    <w:rsid w:val="2DD97BC5"/>
    <w:rsid w:val="2E9F7E0E"/>
    <w:rsid w:val="2F432A1A"/>
    <w:rsid w:val="2FE0031A"/>
    <w:rsid w:val="30704386"/>
    <w:rsid w:val="30AA79E3"/>
    <w:rsid w:val="30DED52B"/>
    <w:rsid w:val="314B756C"/>
    <w:rsid w:val="32D009ED"/>
    <w:rsid w:val="332948C4"/>
    <w:rsid w:val="33B832C4"/>
    <w:rsid w:val="347D2488"/>
    <w:rsid w:val="35085D0E"/>
    <w:rsid w:val="3554618D"/>
    <w:rsid w:val="356C3834"/>
    <w:rsid w:val="35B54F2D"/>
    <w:rsid w:val="361735AB"/>
    <w:rsid w:val="368158FA"/>
    <w:rsid w:val="36A66A34"/>
    <w:rsid w:val="370571C5"/>
    <w:rsid w:val="372D5A13"/>
    <w:rsid w:val="37446523"/>
    <w:rsid w:val="37526CF5"/>
    <w:rsid w:val="37ED614E"/>
    <w:rsid w:val="39446403"/>
    <w:rsid w:val="3948288A"/>
    <w:rsid w:val="3B027351"/>
    <w:rsid w:val="3B1249A3"/>
    <w:rsid w:val="3B445B48"/>
    <w:rsid w:val="3B512C60"/>
    <w:rsid w:val="3BAD1CF4"/>
    <w:rsid w:val="3C103F9B"/>
    <w:rsid w:val="3CB85DAC"/>
    <w:rsid w:val="3CDA4CE5"/>
    <w:rsid w:val="3CE22203"/>
    <w:rsid w:val="3DAC723C"/>
    <w:rsid w:val="3F200698"/>
    <w:rsid w:val="3F981365"/>
    <w:rsid w:val="3FF17476"/>
    <w:rsid w:val="405E0B15"/>
    <w:rsid w:val="407A60D5"/>
    <w:rsid w:val="40DB2C76"/>
    <w:rsid w:val="41DA54F1"/>
    <w:rsid w:val="41E740AD"/>
    <w:rsid w:val="42E874D3"/>
    <w:rsid w:val="43911EEB"/>
    <w:rsid w:val="43FD3798"/>
    <w:rsid w:val="44896BFF"/>
    <w:rsid w:val="45387C9D"/>
    <w:rsid w:val="45996A3C"/>
    <w:rsid w:val="45BB49F3"/>
    <w:rsid w:val="4667038F"/>
    <w:rsid w:val="468E7A41"/>
    <w:rsid w:val="473D4EEF"/>
    <w:rsid w:val="482F1EF9"/>
    <w:rsid w:val="493E101D"/>
    <w:rsid w:val="493F5456"/>
    <w:rsid w:val="4AB5099E"/>
    <w:rsid w:val="4BCC39E9"/>
    <w:rsid w:val="4CA213FA"/>
    <w:rsid w:val="4CC13364"/>
    <w:rsid w:val="4D2135CA"/>
    <w:rsid w:val="4D3B4EC4"/>
    <w:rsid w:val="4D510618"/>
    <w:rsid w:val="4D8971C2"/>
    <w:rsid w:val="4DA841F4"/>
    <w:rsid w:val="4DF158ED"/>
    <w:rsid w:val="4E803ED7"/>
    <w:rsid w:val="4EF72C1C"/>
    <w:rsid w:val="4F8974BA"/>
    <w:rsid w:val="5072166C"/>
    <w:rsid w:val="50F3395B"/>
    <w:rsid w:val="514B71D7"/>
    <w:rsid w:val="517C71D9"/>
    <w:rsid w:val="518B0C6C"/>
    <w:rsid w:val="51E51FEA"/>
    <w:rsid w:val="52ED30C9"/>
    <w:rsid w:val="52F34726"/>
    <w:rsid w:val="53BB08EB"/>
    <w:rsid w:val="53F80750"/>
    <w:rsid w:val="54F875D1"/>
    <w:rsid w:val="553539DB"/>
    <w:rsid w:val="557434C0"/>
    <w:rsid w:val="558C0B67"/>
    <w:rsid w:val="56FF78D3"/>
    <w:rsid w:val="578754A9"/>
    <w:rsid w:val="583D5EF8"/>
    <w:rsid w:val="58920E5F"/>
    <w:rsid w:val="59100475"/>
    <w:rsid w:val="593C7FF3"/>
    <w:rsid w:val="599164F7"/>
    <w:rsid w:val="5BEA7C5C"/>
    <w:rsid w:val="5E3D13AA"/>
    <w:rsid w:val="5EC37085"/>
    <w:rsid w:val="5F145B8A"/>
    <w:rsid w:val="5F2C3231"/>
    <w:rsid w:val="5F3144D8"/>
    <w:rsid w:val="5FA219D9"/>
    <w:rsid w:val="5FBC509E"/>
    <w:rsid w:val="604577DE"/>
    <w:rsid w:val="60786B59"/>
    <w:rsid w:val="616D4A32"/>
    <w:rsid w:val="617D4CFF"/>
    <w:rsid w:val="61DA2E9A"/>
    <w:rsid w:val="61F514C6"/>
    <w:rsid w:val="63261838"/>
    <w:rsid w:val="63D07AD2"/>
    <w:rsid w:val="665916FA"/>
    <w:rsid w:val="6700318D"/>
    <w:rsid w:val="67953680"/>
    <w:rsid w:val="68EB61B0"/>
    <w:rsid w:val="69023BD7"/>
    <w:rsid w:val="692A1518"/>
    <w:rsid w:val="69863E30"/>
    <w:rsid w:val="6B2C4161"/>
    <w:rsid w:val="6B944DC3"/>
    <w:rsid w:val="6BE50E28"/>
    <w:rsid w:val="6BFC0FB6"/>
    <w:rsid w:val="6C4A7EBF"/>
    <w:rsid w:val="6C9C0EC0"/>
    <w:rsid w:val="6D4154B1"/>
    <w:rsid w:val="6EBF1ABE"/>
    <w:rsid w:val="6F6F2959"/>
    <w:rsid w:val="70CD30E0"/>
    <w:rsid w:val="71C92D3B"/>
    <w:rsid w:val="724F4299"/>
    <w:rsid w:val="72AD6831"/>
    <w:rsid w:val="72B012D5"/>
    <w:rsid w:val="72B33FBD"/>
    <w:rsid w:val="73CF3490"/>
    <w:rsid w:val="743743B4"/>
    <w:rsid w:val="74463BD5"/>
    <w:rsid w:val="74F10FE9"/>
    <w:rsid w:val="7507318D"/>
    <w:rsid w:val="751E2DB2"/>
    <w:rsid w:val="755F4079"/>
    <w:rsid w:val="767D3FF3"/>
    <w:rsid w:val="769A13A5"/>
    <w:rsid w:val="76E22F47"/>
    <w:rsid w:val="7A6F776C"/>
    <w:rsid w:val="7AAE3489"/>
    <w:rsid w:val="7BFA4CF4"/>
    <w:rsid w:val="7C01687E"/>
    <w:rsid w:val="7C6E4CB3"/>
    <w:rsid w:val="7D214DA9"/>
    <w:rsid w:val="7DC70768"/>
    <w:rsid w:val="7F625F8B"/>
    <w:rsid w:val="7FDD36D6"/>
    <w:rsid w:val="7FF42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4"/>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15</Pages>
  <Words>4525</Words>
  <Characters>28514</Characters>
  <Lines>237</Lines>
  <Paragraphs>65</Paragraphs>
  <TotalTime>7</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2025-08-15T13:07:45Z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57CE40A22AC8426D82DB1EC8D4082D55</vt:lpwstr>
  </property>
</Properties>
</file>